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354B36FD"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982B01">
        <w:rPr>
          <w:rFonts w:cs="Arial"/>
          <w:b/>
          <w:sz w:val="24"/>
          <w:szCs w:val="24"/>
        </w:rPr>
        <w:t>5</w:t>
      </w:r>
      <w:r w:rsidR="00982B01" w:rsidRPr="00D661CF">
        <w:rPr>
          <w:rFonts w:eastAsia="宋体" w:cs="Arial"/>
          <w:b/>
          <w:sz w:val="24"/>
          <w:szCs w:val="24"/>
          <w:lang w:eastAsia="zh-CN"/>
        </w:rPr>
        <w:t xml:space="preserve"> </w:t>
      </w:r>
      <w:r w:rsidRPr="00D661CF">
        <w:rPr>
          <w:rFonts w:eastAsia="宋体" w:cs="Arial"/>
          <w:b/>
          <w:sz w:val="24"/>
          <w:szCs w:val="24"/>
          <w:lang w:eastAsia="zh-CN"/>
        </w:rPr>
        <w:t>-e</w:t>
      </w:r>
      <w:r w:rsidRPr="00D661CF">
        <w:rPr>
          <w:rFonts w:cs="Arial"/>
          <w:b/>
          <w:sz w:val="24"/>
          <w:szCs w:val="24"/>
        </w:rPr>
        <w:tab/>
      </w:r>
      <w:r w:rsidR="00615764" w:rsidRPr="00615764">
        <w:rPr>
          <w:rFonts w:cs="Arial"/>
          <w:b/>
          <w:sz w:val="24"/>
          <w:szCs w:val="24"/>
        </w:rPr>
        <w:t>R3-222287</w:t>
      </w:r>
    </w:p>
    <w:p w14:paraId="311984AA" w14:textId="6468A682"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982B01">
        <w:rPr>
          <w:rFonts w:ascii="Arial" w:eastAsia="MS Mincho" w:hAnsi="Arial" w:cs="Arial"/>
          <w:b/>
          <w:sz w:val="24"/>
          <w:szCs w:val="24"/>
        </w:rPr>
        <w:t>21</w:t>
      </w:r>
      <w:r w:rsidR="00F0605B">
        <w:rPr>
          <w:rFonts w:ascii="Arial" w:eastAsia="MS Mincho" w:hAnsi="Arial" w:cs="Arial"/>
          <w:b/>
          <w:sz w:val="24"/>
          <w:szCs w:val="24"/>
        </w:rPr>
        <w:t xml:space="preserve"> </w:t>
      </w:r>
      <w:r w:rsidR="00982B01">
        <w:rPr>
          <w:rFonts w:ascii="Arial" w:eastAsia="MS Mincho" w:hAnsi="Arial" w:cs="Arial"/>
          <w:b/>
          <w:sz w:val="24"/>
          <w:szCs w:val="24"/>
        </w:rPr>
        <w:t xml:space="preserve">Feb </w:t>
      </w:r>
      <w:r w:rsidR="00F0605B">
        <w:rPr>
          <w:rFonts w:ascii="Arial" w:eastAsia="MS Mincho" w:hAnsi="Arial" w:cs="Arial"/>
          <w:b/>
          <w:sz w:val="24"/>
          <w:szCs w:val="24"/>
        </w:rPr>
        <w:t xml:space="preserve">- </w:t>
      </w:r>
      <w:r w:rsidR="00982B01">
        <w:rPr>
          <w:rFonts w:ascii="Arial" w:eastAsia="MS Mincho" w:hAnsi="Arial" w:cs="Arial"/>
          <w:b/>
          <w:sz w:val="24"/>
          <w:szCs w:val="24"/>
        </w:rPr>
        <w:t>3</w:t>
      </w:r>
      <w:r w:rsidRPr="00D661CF">
        <w:rPr>
          <w:rFonts w:ascii="Arial" w:eastAsia="MS Mincho" w:hAnsi="Arial" w:cs="Arial"/>
          <w:b/>
          <w:sz w:val="24"/>
          <w:szCs w:val="24"/>
        </w:rPr>
        <w:t xml:space="preserve"> </w:t>
      </w:r>
      <w:r w:rsidR="00982B01">
        <w:rPr>
          <w:rFonts w:ascii="Arial" w:eastAsia="MS Mincho" w:hAnsi="Arial" w:cs="Arial"/>
          <w:b/>
          <w:sz w:val="24"/>
          <w:szCs w:val="24"/>
        </w:rPr>
        <w:t>Mar</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p w14:paraId="2C44F21A" w14:textId="0579F066" w:rsidR="00FA0C6F" w:rsidRPr="00AB5E85" w:rsidRDefault="00FA0C6F" w:rsidP="00FA0C6F">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19</w:t>
      </w:r>
      <w:r w:rsidRPr="00AB5E85">
        <w:rPr>
          <w:rFonts w:ascii="Arial" w:hAnsi="Arial"/>
          <w:sz w:val="24"/>
          <w:lang w:eastAsia="zh-CN"/>
        </w:rPr>
        <w:t>.</w:t>
      </w:r>
      <w:r>
        <w:rPr>
          <w:rFonts w:ascii="Arial" w:hAnsi="Arial"/>
          <w:sz w:val="24"/>
          <w:lang w:eastAsia="zh-CN"/>
        </w:rPr>
        <w:t>2</w:t>
      </w:r>
      <w:r w:rsidRPr="00AB5E85">
        <w:rPr>
          <w:rFonts w:ascii="Arial" w:hAnsi="Arial"/>
          <w:sz w:val="24"/>
          <w:lang w:eastAsia="zh-CN"/>
        </w:rPr>
        <w:t>.</w:t>
      </w:r>
      <w:r>
        <w:rPr>
          <w:rFonts w:ascii="Arial" w:hAnsi="Arial"/>
          <w:sz w:val="24"/>
          <w:lang w:eastAsia="zh-CN"/>
        </w:rPr>
        <w:t>2</w:t>
      </w:r>
    </w:p>
    <w:p w14:paraId="6C0892BB" w14:textId="77777777" w:rsidR="00FA0C6F" w:rsidRDefault="00FA0C6F" w:rsidP="00FA0C6F">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1FF1EE1F" w14:textId="5A106DB8" w:rsidR="00FA0C6F" w:rsidRPr="00BC11EB" w:rsidRDefault="00FA0C6F" w:rsidP="00FA0C6F">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w:t>
      </w:r>
      <w:r w:rsidRPr="00821ABA">
        <w:rPr>
          <w:rFonts w:ascii="Arial" w:hAnsi="Arial"/>
          <w:sz w:val="24"/>
        </w:rPr>
        <w:t>TP for BL CR TS 38.4</w:t>
      </w:r>
      <w:r w:rsidR="00C217AE">
        <w:rPr>
          <w:rFonts w:ascii="Arial" w:hAnsi="Arial"/>
          <w:sz w:val="24"/>
        </w:rPr>
        <w:t>7</w:t>
      </w:r>
      <w:r w:rsidRPr="00821ABA">
        <w:rPr>
          <w:rFonts w:ascii="Arial" w:hAnsi="Arial"/>
          <w:sz w:val="24"/>
        </w:rPr>
        <w:t>3</w:t>
      </w:r>
      <w:r>
        <w:rPr>
          <w:rFonts w:ascii="Arial" w:hAnsi="Arial"/>
          <w:sz w:val="24"/>
        </w:rPr>
        <w:t xml:space="preserve">) </w:t>
      </w:r>
      <w:r w:rsidR="003516B4">
        <w:rPr>
          <w:rFonts w:ascii="Arial" w:hAnsi="Arial"/>
          <w:sz w:val="24"/>
        </w:rPr>
        <w:t xml:space="preserve">Support of </w:t>
      </w:r>
      <w:r>
        <w:rPr>
          <w:rFonts w:ascii="Arial" w:hAnsi="Arial"/>
          <w:sz w:val="24"/>
        </w:rPr>
        <w:t>RRC Inactive positioning</w:t>
      </w:r>
    </w:p>
    <w:p w14:paraId="1F48DB2E" w14:textId="2AF40E92" w:rsidR="00FA0C6F" w:rsidRPr="002813F4" w:rsidRDefault="00FA0C6F" w:rsidP="00FA0C6F">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Other</w:t>
      </w:r>
      <w:r>
        <w:rPr>
          <w:rFonts w:ascii="Arial" w:hAnsi="Arial" w:hint="eastAsia"/>
          <w:sz w:val="24"/>
          <w:lang w:eastAsia="zh-CN"/>
        </w:rPr>
        <w:t xml:space="preserve"> &amp; </w:t>
      </w:r>
      <w:r>
        <w:rPr>
          <w:rFonts w:ascii="Arial" w:hAnsi="Arial"/>
          <w:sz w:val="24"/>
          <w:lang w:eastAsia="zh-CN"/>
        </w:rPr>
        <w:t>Agreement</w:t>
      </w:r>
    </w:p>
    <w:p w14:paraId="43CE72C1" w14:textId="66E97988" w:rsidR="003516B4" w:rsidRDefault="002F09C4" w:rsidP="003516B4">
      <w:pPr>
        <w:pStyle w:val="1"/>
      </w:pPr>
      <w:r w:rsidRPr="002F09C4">
        <w:t>TP for BL CR TS 38.4</w:t>
      </w:r>
      <w:r w:rsidR="00C217AE">
        <w:t>7</w:t>
      </w:r>
      <w:r w:rsidRPr="002F09C4">
        <w:t>3</w:t>
      </w:r>
    </w:p>
    <w:p w14:paraId="25DA9E1D" w14:textId="2B802943" w:rsidR="003516B4" w:rsidRDefault="003516B4" w:rsidP="003516B4">
      <w:pPr>
        <w:rPr>
          <w:rFonts w:eastAsia="宋体"/>
          <w:lang w:eastAsia="zh-CN"/>
        </w:rPr>
      </w:pPr>
      <w:r>
        <w:rPr>
          <w:rFonts w:eastAsia="宋体"/>
          <w:lang w:eastAsia="zh-CN"/>
        </w:rPr>
        <w:t xml:space="preserve">According to the discussion in R3-220928, we propose below TP for </w:t>
      </w:r>
      <w:r w:rsidRPr="002F09C4">
        <w:t>BL CR TS 38.4</w:t>
      </w:r>
      <w:r>
        <w:t>7</w:t>
      </w:r>
      <w:r w:rsidRPr="002F09C4">
        <w:t>3</w:t>
      </w:r>
      <w:bookmarkStart w:id="0" w:name="_GoBack"/>
      <w:bookmarkEnd w:id="0"/>
      <w:r>
        <w:t>.</w:t>
      </w:r>
    </w:p>
    <w:p w14:paraId="63B8A064" w14:textId="6355DF85" w:rsidR="002C53EF" w:rsidRPr="002C53EF" w:rsidRDefault="002C53EF" w:rsidP="002C53EF">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1B660CEC" w14:textId="77777777" w:rsidR="002C53EF" w:rsidRPr="002C53EF" w:rsidRDefault="002C53EF" w:rsidP="002C53EF">
      <w:pPr>
        <w:keepNext/>
        <w:keepLines/>
        <w:spacing w:before="120"/>
        <w:outlineLvl w:val="2"/>
        <w:rPr>
          <w:rFonts w:ascii="Arial" w:hAnsi="Arial"/>
          <w:sz w:val="28"/>
          <w:lang w:eastAsia="ko-KR"/>
        </w:rPr>
      </w:pPr>
      <w:bookmarkStart w:id="1" w:name="_Toc20955782"/>
      <w:bookmarkStart w:id="2" w:name="_Toc29892876"/>
      <w:bookmarkStart w:id="3" w:name="_Toc36556813"/>
      <w:bookmarkStart w:id="4" w:name="_Toc45832199"/>
      <w:bookmarkStart w:id="5" w:name="_Toc51763379"/>
      <w:bookmarkStart w:id="6" w:name="_Toc64448542"/>
      <w:bookmarkStart w:id="7" w:name="_Toc66289201"/>
      <w:bookmarkStart w:id="8" w:name="_Toc74154314"/>
      <w:r w:rsidRPr="002C53EF">
        <w:rPr>
          <w:rFonts w:ascii="Arial" w:hAnsi="Arial"/>
          <w:sz w:val="28"/>
          <w:lang w:eastAsia="ko-KR"/>
        </w:rPr>
        <w:t>8.3.3</w:t>
      </w:r>
      <w:r w:rsidRPr="002C53EF">
        <w:rPr>
          <w:rFonts w:ascii="Arial" w:hAnsi="Arial"/>
          <w:sz w:val="28"/>
          <w:lang w:eastAsia="ko-KR"/>
        </w:rPr>
        <w:tab/>
        <w:t>UE Context Release (</w:t>
      </w:r>
      <w:proofErr w:type="spellStart"/>
      <w:r w:rsidRPr="002C53EF">
        <w:rPr>
          <w:rFonts w:ascii="Arial" w:hAnsi="Arial"/>
          <w:sz w:val="28"/>
          <w:lang w:eastAsia="ko-KR"/>
        </w:rPr>
        <w:t>gNB</w:t>
      </w:r>
      <w:proofErr w:type="spellEnd"/>
      <w:r w:rsidRPr="002C53EF">
        <w:rPr>
          <w:rFonts w:ascii="Arial" w:hAnsi="Arial"/>
          <w:sz w:val="28"/>
          <w:lang w:eastAsia="ko-KR"/>
        </w:rPr>
        <w:t>-CU initiated)</w:t>
      </w:r>
      <w:bookmarkEnd w:id="1"/>
      <w:bookmarkEnd w:id="2"/>
      <w:bookmarkEnd w:id="3"/>
      <w:bookmarkEnd w:id="4"/>
      <w:bookmarkEnd w:id="5"/>
      <w:bookmarkEnd w:id="6"/>
      <w:bookmarkEnd w:id="7"/>
      <w:bookmarkEnd w:id="8"/>
    </w:p>
    <w:p w14:paraId="350A8C88" w14:textId="77777777" w:rsidR="002C53EF" w:rsidRPr="002C53EF" w:rsidRDefault="002C53EF" w:rsidP="002C53EF">
      <w:pPr>
        <w:keepNext/>
        <w:keepLines/>
        <w:spacing w:before="120"/>
        <w:outlineLvl w:val="3"/>
        <w:rPr>
          <w:rFonts w:ascii="Arial" w:hAnsi="Arial"/>
          <w:sz w:val="24"/>
          <w:lang w:eastAsia="ko-KR"/>
        </w:rPr>
      </w:pPr>
      <w:bookmarkStart w:id="9" w:name="_Toc20955783"/>
      <w:bookmarkStart w:id="10" w:name="_Toc29892877"/>
      <w:bookmarkStart w:id="11" w:name="_Toc36556814"/>
      <w:bookmarkStart w:id="12" w:name="_Toc45832200"/>
      <w:bookmarkStart w:id="13" w:name="_Toc51763380"/>
      <w:bookmarkStart w:id="14" w:name="_Toc64448543"/>
      <w:bookmarkStart w:id="15" w:name="_Toc66289202"/>
      <w:bookmarkStart w:id="16" w:name="_Toc74154315"/>
      <w:r w:rsidRPr="002C53EF">
        <w:rPr>
          <w:rFonts w:ascii="Arial" w:hAnsi="Arial"/>
          <w:sz w:val="24"/>
          <w:lang w:eastAsia="ko-KR"/>
        </w:rPr>
        <w:t>8.3.3.1</w:t>
      </w:r>
      <w:r w:rsidRPr="002C53EF">
        <w:rPr>
          <w:rFonts w:ascii="Arial" w:hAnsi="Arial"/>
          <w:sz w:val="24"/>
          <w:lang w:eastAsia="ko-KR"/>
        </w:rPr>
        <w:tab/>
        <w:t>General</w:t>
      </w:r>
      <w:bookmarkEnd w:id="9"/>
      <w:bookmarkEnd w:id="10"/>
      <w:bookmarkEnd w:id="11"/>
      <w:bookmarkEnd w:id="12"/>
      <w:bookmarkEnd w:id="13"/>
      <w:bookmarkEnd w:id="14"/>
      <w:bookmarkEnd w:id="15"/>
      <w:bookmarkEnd w:id="16"/>
    </w:p>
    <w:p w14:paraId="70BE0C3A" w14:textId="77777777" w:rsidR="002C53EF" w:rsidRPr="002C53EF" w:rsidRDefault="002C53EF" w:rsidP="002C53EF">
      <w:pPr>
        <w:rPr>
          <w:lang w:eastAsia="zh-CN"/>
        </w:rPr>
      </w:pPr>
      <w:r w:rsidRPr="002C53EF">
        <w:rPr>
          <w:lang w:eastAsia="ko-KR"/>
        </w:rPr>
        <w:t xml:space="preserve">The purpose of the UE Context Release procedure is to enable the </w:t>
      </w:r>
      <w:proofErr w:type="spellStart"/>
      <w:r w:rsidRPr="002C53EF">
        <w:rPr>
          <w:lang w:eastAsia="ko-KR"/>
        </w:rPr>
        <w:t>gNB</w:t>
      </w:r>
      <w:proofErr w:type="spellEnd"/>
      <w:r w:rsidRPr="002C53EF">
        <w:rPr>
          <w:lang w:eastAsia="ko-KR"/>
        </w:rPr>
        <w:t>-CU to order the release of the UE-associated logical connection or candidate cells in conditional handover or c</w:t>
      </w:r>
      <w:r w:rsidRPr="002C53EF">
        <w:rPr>
          <w:noProof/>
          <w:lang w:eastAsia="ko-KR"/>
        </w:rPr>
        <w:t xml:space="preserve">onditional </w:t>
      </w:r>
      <w:proofErr w:type="spellStart"/>
      <w:r w:rsidRPr="002C53EF">
        <w:rPr>
          <w:lang w:eastAsia="ko-KR"/>
        </w:rPr>
        <w:t>PSCell</w:t>
      </w:r>
      <w:proofErr w:type="spellEnd"/>
      <w:r w:rsidRPr="002C53EF">
        <w:rPr>
          <w:lang w:eastAsia="ko-KR"/>
        </w:rPr>
        <w:t xml:space="preserve"> change. The procedure uses UE-associated signalling.</w:t>
      </w:r>
    </w:p>
    <w:p w14:paraId="45E81092" w14:textId="77777777" w:rsidR="002C53EF" w:rsidRPr="002C53EF" w:rsidRDefault="002C53EF" w:rsidP="002C53EF">
      <w:pPr>
        <w:keepNext/>
        <w:keepLines/>
        <w:spacing w:before="120"/>
        <w:outlineLvl w:val="3"/>
        <w:rPr>
          <w:rFonts w:ascii="Arial" w:hAnsi="Arial"/>
          <w:sz w:val="24"/>
          <w:lang w:eastAsia="ko-KR"/>
        </w:rPr>
      </w:pPr>
      <w:bookmarkStart w:id="17" w:name="_Toc20955784"/>
      <w:bookmarkStart w:id="18" w:name="_Toc29892878"/>
      <w:bookmarkStart w:id="19" w:name="_Toc36556815"/>
      <w:bookmarkStart w:id="20" w:name="_Toc45832201"/>
      <w:bookmarkStart w:id="21" w:name="_Toc51763381"/>
      <w:bookmarkStart w:id="22" w:name="_Toc64448544"/>
      <w:bookmarkStart w:id="23" w:name="_Toc66289203"/>
      <w:bookmarkStart w:id="24" w:name="_Toc74154316"/>
      <w:r w:rsidRPr="002C53EF">
        <w:rPr>
          <w:rFonts w:ascii="Arial" w:hAnsi="Arial"/>
          <w:sz w:val="24"/>
          <w:lang w:eastAsia="ko-KR"/>
        </w:rPr>
        <w:t>8.3.3.2</w:t>
      </w:r>
      <w:r w:rsidRPr="002C53EF">
        <w:rPr>
          <w:rFonts w:ascii="Arial" w:hAnsi="Arial"/>
          <w:sz w:val="24"/>
          <w:lang w:eastAsia="ko-KR"/>
        </w:rPr>
        <w:tab/>
        <w:t>Successful Operation</w:t>
      </w:r>
      <w:bookmarkEnd w:id="17"/>
      <w:bookmarkEnd w:id="18"/>
      <w:bookmarkEnd w:id="19"/>
      <w:bookmarkEnd w:id="20"/>
      <w:bookmarkEnd w:id="21"/>
      <w:bookmarkEnd w:id="22"/>
      <w:bookmarkEnd w:id="23"/>
      <w:bookmarkEnd w:id="24"/>
    </w:p>
    <w:p w14:paraId="72D0827C" w14:textId="4A22F4B6" w:rsidR="002C53EF" w:rsidRPr="002C53EF" w:rsidRDefault="002C53EF" w:rsidP="002C53EF">
      <w:pPr>
        <w:keepNext/>
        <w:keepLines/>
        <w:spacing w:before="60"/>
        <w:jc w:val="center"/>
        <w:rPr>
          <w:rFonts w:ascii="Arial" w:hAnsi="Arial"/>
          <w:b/>
          <w:lang w:eastAsia="ko-KR"/>
        </w:rPr>
      </w:pPr>
      <w:r w:rsidRPr="002C53EF">
        <w:rPr>
          <w:rFonts w:ascii="Arial" w:hAnsi="Arial"/>
          <w:b/>
          <w:noProof/>
          <w:lang w:val="en-US" w:eastAsia="zh-CN"/>
        </w:rPr>
        <w:drawing>
          <wp:inline distT="0" distB="0" distL="0" distR="0" wp14:anchorId="1A61221A" wp14:editId="6D17EE6E">
            <wp:extent cx="4084320"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4320" cy="1623060"/>
                    </a:xfrm>
                    <a:prstGeom prst="rect">
                      <a:avLst/>
                    </a:prstGeom>
                    <a:noFill/>
                    <a:ln>
                      <a:noFill/>
                    </a:ln>
                  </pic:spPr>
                </pic:pic>
              </a:graphicData>
            </a:graphic>
          </wp:inline>
        </w:drawing>
      </w:r>
    </w:p>
    <w:p w14:paraId="442AB9E5" w14:textId="77777777" w:rsidR="002C53EF" w:rsidRPr="002C53EF" w:rsidRDefault="002C53EF" w:rsidP="002C53EF">
      <w:pPr>
        <w:keepLines/>
        <w:spacing w:after="240"/>
        <w:jc w:val="center"/>
        <w:rPr>
          <w:rFonts w:ascii="Arial" w:eastAsia="MS Mincho" w:hAnsi="Arial"/>
          <w:b/>
          <w:lang w:eastAsia="ko-KR"/>
        </w:rPr>
      </w:pPr>
      <w:r w:rsidRPr="002C53EF">
        <w:rPr>
          <w:rFonts w:ascii="Arial" w:hAnsi="Arial"/>
          <w:b/>
          <w:lang w:eastAsia="ko-KR"/>
        </w:rPr>
        <w:t>Figure 8.3.3.2-1: UE Context Release (</w:t>
      </w:r>
      <w:proofErr w:type="spellStart"/>
      <w:r w:rsidRPr="002C53EF">
        <w:rPr>
          <w:rFonts w:ascii="Arial" w:hAnsi="Arial"/>
          <w:b/>
          <w:lang w:eastAsia="ko-KR"/>
        </w:rPr>
        <w:t>gNB</w:t>
      </w:r>
      <w:proofErr w:type="spellEnd"/>
      <w:r w:rsidRPr="002C53EF">
        <w:rPr>
          <w:rFonts w:ascii="Arial" w:hAnsi="Arial"/>
          <w:b/>
          <w:lang w:eastAsia="ko-KR"/>
        </w:rPr>
        <w:t xml:space="preserve">-CU initiated) procedure. Successful </w:t>
      </w:r>
      <w:r w:rsidRPr="002C53EF">
        <w:rPr>
          <w:rFonts w:ascii="Arial" w:eastAsia="MS Mincho" w:hAnsi="Arial"/>
          <w:b/>
          <w:lang w:eastAsia="ko-KR"/>
        </w:rPr>
        <w:t>o</w:t>
      </w:r>
      <w:r w:rsidRPr="002C53EF">
        <w:rPr>
          <w:rFonts w:ascii="Arial" w:hAnsi="Arial"/>
          <w:b/>
          <w:lang w:eastAsia="ko-KR"/>
        </w:rPr>
        <w:t>peration</w:t>
      </w:r>
    </w:p>
    <w:p w14:paraId="362A60EE" w14:textId="77777777" w:rsidR="002C53EF" w:rsidRPr="002C53EF" w:rsidRDefault="002C53EF" w:rsidP="002C53EF">
      <w:pPr>
        <w:rPr>
          <w:lang w:eastAsia="ko-KR"/>
        </w:rPr>
      </w:pPr>
      <w:r w:rsidRPr="002C53EF">
        <w:rPr>
          <w:lang w:eastAsia="ko-KR"/>
        </w:rPr>
        <w:t xml:space="preserve">The </w:t>
      </w:r>
      <w:proofErr w:type="spellStart"/>
      <w:r w:rsidRPr="002C53EF">
        <w:rPr>
          <w:lang w:eastAsia="ko-KR"/>
        </w:rPr>
        <w:t>gNB</w:t>
      </w:r>
      <w:proofErr w:type="spellEnd"/>
      <w:r w:rsidRPr="002C53EF">
        <w:rPr>
          <w:lang w:eastAsia="ko-KR"/>
        </w:rPr>
        <w:t xml:space="preserve">-CU initiates the procedure by sending the UE CONTEXT RELEASE COMMAND message to the </w:t>
      </w:r>
      <w:proofErr w:type="spellStart"/>
      <w:r w:rsidRPr="002C53EF">
        <w:rPr>
          <w:lang w:eastAsia="ko-KR"/>
        </w:rPr>
        <w:t>gNB</w:t>
      </w:r>
      <w:proofErr w:type="spellEnd"/>
      <w:r w:rsidRPr="002C53EF">
        <w:rPr>
          <w:lang w:eastAsia="ko-KR"/>
        </w:rPr>
        <w:t xml:space="preserve">-DU. </w:t>
      </w:r>
    </w:p>
    <w:p w14:paraId="12D56307" w14:textId="77777777" w:rsidR="002C53EF" w:rsidRPr="002C53EF" w:rsidRDefault="002C53EF" w:rsidP="002C53EF">
      <w:pPr>
        <w:rPr>
          <w:lang w:eastAsia="ko-KR"/>
        </w:rPr>
      </w:pPr>
      <w:r w:rsidRPr="002C53EF">
        <w:rPr>
          <w:lang w:eastAsia="ko-KR"/>
        </w:rPr>
        <w:t xml:space="preserve">Upon reception of the UE CONTEXT RELEASE COMMAND message, the </w:t>
      </w:r>
      <w:proofErr w:type="spellStart"/>
      <w:r w:rsidRPr="002C53EF">
        <w:rPr>
          <w:lang w:eastAsia="ko-KR"/>
        </w:rPr>
        <w:t>gNB</w:t>
      </w:r>
      <w:proofErr w:type="spellEnd"/>
      <w:r w:rsidRPr="002C53EF">
        <w:rPr>
          <w:lang w:eastAsia="ko-KR"/>
        </w:rPr>
        <w:t>-DU shall release all related signalling and user data transport resources and reply with the UE CONTEXT RELEASE COMPLETE message.</w:t>
      </w:r>
    </w:p>
    <w:p w14:paraId="1F44D1D8" w14:textId="77777777" w:rsidR="002C53EF" w:rsidRPr="002C53EF" w:rsidRDefault="002C53EF" w:rsidP="002C53EF">
      <w:pPr>
        <w:rPr>
          <w:lang w:eastAsia="ko-KR"/>
        </w:rPr>
      </w:pPr>
      <w:r w:rsidRPr="002C53EF">
        <w:rPr>
          <w:lang w:eastAsia="ko-KR"/>
        </w:rPr>
        <w:t xml:space="preserve">If the </w:t>
      </w:r>
      <w:r w:rsidRPr="002C53EF">
        <w:rPr>
          <w:i/>
          <w:lang w:eastAsia="ko-KR"/>
        </w:rPr>
        <w:t xml:space="preserve">old </w:t>
      </w:r>
      <w:proofErr w:type="spellStart"/>
      <w:r w:rsidRPr="002C53EF">
        <w:rPr>
          <w:i/>
          <w:lang w:eastAsia="ko-KR"/>
        </w:rPr>
        <w:t>gNB</w:t>
      </w:r>
      <w:proofErr w:type="spellEnd"/>
      <w:r w:rsidRPr="002C53EF">
        <w:rPr>
          <w:i/>
          <w:lang w:eastAsia="ko-KR"/>
        </w:rPr>
        <w:t>-DU UE F1AP ID</w:t>
      </w:r>
      <w:r w:rsidRPr="002C53EF">
        <w:rPr>
          <w:lang w:eastAsia="ko-KR"/>
        </w:rPr>
        <w:t xml:space="preserve"> IE is included in the UE CONTEXT RELEASE COMMAND message, the </w:t>
      </w:r>
      <w:proofErr w:type="spellStart"/>
      <w:r w:rsidRPr="002C53EF">
        <w:rPr>
          <w:lang w:eastAsia="ko-KR"/>
        </w:rPr>
        <w:t>gNB</w:t>
      </w:r>
      <w:proofErr w:type="spellEnd"/>
      <w:r w:rsidRPr="002C53EF">
        <w:rPr>
          <w:lang w:eastAsia="ko-KR"/>
        </w:rPr>
        <w:t xml:space="preserve">-DU shall additionally release the UE context associated with the old </w:t>
      </w:r>
      <w:proofErr w:type="spellStart"/>
      <w:r w:rsidRPr="002C53EF">
        <w:rPr>
          <w:lang w:eastAsia="ko-KR"/>
        </w:rPr>
        <w:t>gNB</w:t>
      </w:r>
      <w:proofErr w:type="spellEnd"/>
      <w:r w:rsidRPr="002C53EF">
        <w:rPr>
          <w:lang w:eastAsia="ko-KR"/>
        </w:rPr>
        <w:t>-DU UE F1AP ID.</w:t>
      </w:r>
    </w:p>
    <w:p w14:paraId="2E331E31" w14:textId="77777777" w:rsidR="002C53EF" w:rsidRPr="002C53EF" w:rsidRDefault="002C53EF" w:rsidP="002C53EF">
      <w:pPr>
        <w:rPr>
          <w:lang w:eastAsia="ko-KR"/>
        </w:rPr>
      </w:pPr>
      <w:r w:rsidRPr="002C53EF">
        <w:rPr>
          <w:lang w:eastAsia="ko-KR"/>
        </w:rPr>
        <w:t xml:space="preserve">If the UE CONTEXT RELEASE COMMAND message contains the </w:t>
      </w:r>
      <w:r w:rsidRPr="002C53EF">
        <w:rPr>
          <w:i/>
          <w:lang w:eastAsia="ko-KR"/>
        </w:rPr>
        <w:t>RRC-Container IE</w:t>
      </w:r>
      <w:r w:rsidRPr="002C53EF">
        <w:rPr>
          <w:lang w:eastAsia="ko-KR"/>
        </w:rPr>
        <w:t xml:space="preserve">, the </w:t>
      </w:r>
      <w:proofErr w:type="spellStart"/>
      <w:r w:rsidRPr="002C53EF">
        <w:rPr>
          <w:lang w:eastAsia="ko-KR"/>
        </w:rPr>
        <w:t>gNB</w:t>
      </w:r>
      <w:proofErr w:type="spellEnd"/>
      <w:r w:rsidRPr="002C53EF">
        <w:rPr>
          <w:lang w:eastAsia="ko-KR"/>
        </w:rPr>
        <w:t xml:space="preserve">-DU shall send the RRC container to the UE via the SRB indicated by the </w:t>
      </w:r>
      <w:r w:rsidRPr="002C53EF">
        <w:rPr>
          <w:i/>
          <w:lang w:eastAsia="ko-KR"/>
        </w:rPr>
        <w:t>SRB ID</w:t>
      </w:r>
      <w:r w:rsidRPr="002C53EF">
        <w:rPr>
          <w:lang w:eastAsia="ko-KR"/>
        </w:rPr>
        <w:t xml:space="preserve"> IE.</w:t>
      </w:r>
    </w:p>
    <w:p w14:paraId="7A1A05A7" w14:textId="77777777" w:rsidR="002C53EF" w:rsidRPr="002C53EF" w:rsidRDefault="002C53EF" w:rsidP="002C53EF">
      <w:pPr>
        <w:rPr>
          <w:lang w:eastAsia="ko-KR"/>
        </w:rPr>
      </w:pPr>
      <w:r w:rsidRPr="002C53EF">
        <w:rPr>
          <w:lang w:eastAsia="zh-CN"/>
        </w:rPr>
        <w:t xml:space="preserve">If the UE CONTEXT RELEASE COMMAND message includes </w:t>
      </w:r>
      <w:r w:rsidRPr="002C53EF">
        <w:rPr>
          <w:lang w:eastAsia="ko-KR"/>
        </w:rPr>
        <w:t xml:space="preserve">the </w:t>
      </w:r>
      <w:r w:rsidRPr="002C53EF">
        <w:rPr>
          <w:i/>
          <w:lang w:eastAsia="ko-KR"/>
        </w:rPr>
        <w:t>Execute Duplication</w:t>
      </w:r>
      <w:r w:rsidRPr="002C53EF">
        <w:rPr>
          <w:lang w:eastAsia="ko-KR"/>
        </w:rPr>
        <w:t xml:space="preserve"> IE, the </w:t>
      </w:r>
      <w:proofErr w:type="spellStart"/>
      <w:r w:rsidRPr="002C53EF">
        <w:rPr>
          <w:lang w:eastAsia="ko-KR"/>
        </w:rPr>
        <w:t>gNB</w:t>
      </w:r>
      <w:proofErr w:type="spellEnd"/>
      <w:r w:rsidRPr="002C53EF">
        <w:rPr>
          <w:lang w:eastAsia="ko-KR"/>
        </w:rPr>
        <w:t xml:space="preserve">-DU </w:t>
      </w:r>
      <w:r w:rsidRPr="002C53EF">
        <w:rPr>
          <w:lang w:eastAsia="zh-CN"/>
        </w:rPr>
        <w:t>shall</w:t>
      </w:r>
      <w:r w:rsidRPr="002C53EF">
        <w:rPr>
          <w:lang w:eastAsia="ko-KR"/>
        </w:rPr>
        <w:t xml:space="preserve"> perform CA based duplication</w:t>
      </w:r>
      <w:r w:rsidRPr="002C53EF">
        <w:rPr>
          <w:lang w:eastAsia="zh-CN"/>
        </w:rPr>
        <w:t>, if configured,</w:t>
      </w:r>
      <w:r w:rsidRPr="002C53EF">
        <w:rPr>
          <w:lang w:eastAsia="ko-KR"/>
        </w:rPr>
        <w:t xml:space="preserve"> for </w:t>
      </w:r>
      <w:r w:rsidRPr="002C53EF">
        <w:rPr>
          <w:lang w:eastAsia="zh-CN"/>
        </w:rPr>
        <w:t xml:space="preserve">the SRB for the included </w:t>
      </w:r>
      <w:r w:rsidRPr="002C53EF">
        <w:rPr>
          <w:i/>
          <w:lang w:eastAsia="zh-CN"/>
        </w:rPr>
        <w:t>RRC-Container</w:t>
      </w:r>
      <w:r w:rsidRPr="002C53EF">
        <w:rPr>
          <w:lang w:eastAsia="zh-CN"/>
        </w:rPr>
        <w:t xml:space="preserve"> IE</w:t>
      </w:r>
      <w:r w:rsidRPr="002C53EF">
        <w:rPr>
          <w:lang w:eastAsia="ko-KR"/>
        </w:rPr>
        <w:t xml:space="preserve">. </w:t>
      </w:r>
    </w:p>
    <w:p w14:paraId="5357DF4A" w14:textId="78A2C4E8" w:rsidR="002C53EF" w:rsidRDefault="002C53EF" w:rsidP="002C53EF">
      <w:pPr>
        <w:rPr>
          <w:ins w:id="25" w:author="Samsung" w:date="2022-01-07T13:55:00Z"/>
          <w:lang w:eastAsia="ja-JP"/>
        </w:rPr>
      </w:pPr>
      <w:r w:rsidRPr="002C53EF">
        <w:rPr>
          <w:lang w:eastAsia="ko-KR"/>
        </w:rPr>
        <w:t xml:space="preserve">If the </w:t>
      </w:r>
      <w:r w:rsidRPr="002C53EF">
        <w:rPr>
          <w:i/>
          <w:lang w:eastAsia="ko-KR"/>
        </w:rPr>
        <w:t xml:space="preserve">Candidate Cells </w:t>
      </w:r>
      <w:proofErr w:type="gramStart"/>
      <w:r w:rsidRPr="002C53EF">
        <w:rPr>
          <w:i/>
          <w:lang w:eastAsia="ko-KR"/>
        </w:rPr>
        <w:t>To</w:t>
      </w:r>
      <w:proofErr w:type="gramEnd"/>
      <w:r w:rsidRPr="002C53EF">
        <w:rPr>
          <w:i/>
          <w:lang w:eastAsia="ko-KR"/>
        </w:rPr>
        <w:t xml:space="preserve"> Be Cancelled List</w:t>
      </w:r>
      <w:r w:rsidRPr="002C53EF">
        <w:rPr>
          <w:lang w:eastAsia="ko-KR"/>
        </w:rPr>
        <w:t xml:space="preserve"> IE is included in the UE CONTEXT RELEASE COMMAND message, the </w:t>
      </w:r>
      <w:proofErr w:type="spellStart"/>
      <w:r w:rsidRPr="002C53EF">
        <w:rPr>
          <w:lang w:eastAsia="ko-KR"/>
        </w:rPr>
        <w:t>gNB</w:t>
      </w:r>
      <w:proofErr w:type="spellEnd"/>
      <w:r w:rsidRPr="002C53EF">
        <w:rPr>
          <w:lang w:eastAsia="ko-KR"/>
        </w:rPr>
        <w:t xml:space="preserve">-DU shall consider that the </w:t>
      </w:r>
      <w:proofErr w:type="spellStart"/>
      <w:r w:rsidRPr="002C53EF">
        <w:rPr>
          <w:lang w:eastAsia="ko-KR"/>
        </w:rPr>
        <w:t>gNB</w:t>
      </w:r>
      <w:proofErr w:type="spellEnd"/>
      <w:r w:rsidRPr="002C53EF">
        <w:rPr>
          <w:lang w:eastAsia="ko-KR"/>
        </w:rPr>
        <w:t xml:space="preserve">-CU is cancelling only the conditional handover or </w:t>
      </w:r>
      <w:r w:rsidRPr="002C53EF">
        <w:rPr>
          <w:lang w:eastAsia="ko-KR"/>
        </w:rPr>
        <w:lastRenderedPageBreak/>
        <w:t>c</w:t>
      </w:r>
      <w:r w:rsidRPr="002C53EF">
        <w:rPr>
          <w:noProof/>
          <w:lang w:eastAsia="ko-KR"/>
        </w:rPr>
        <w:t xml:space="preserve">onditional </w:t>
      </w:r>
      <w:proofErr w:type="spellStart"/>
      <w:r w:rsidRPr="002C53EF">
        <w:rPr>
          <w:lang w:eastAsia="ko-KR"/>
        </w:rPr>
        <w:t>PSCell</w:t>
      </w:r>
      <w:proofErr w:type="spellEnd"/>
      <w:r w:rsidRPr="002C53EF">
        <w:rPr>
          <w:lang w:eastAsia="ko-KR"/>
        </w:rPr>
        <w:t xml:space="preserve"> change associated to the cells identified by the included NR </w:t>
      </w:r>
      <w:r w:rsidRPr="002C53EF">
        <w:rPr>
          <w:lang w:eastAsia="ja-JP"/>
        </w:rPr>
        <w:t xml:space="preserve">CGIs and </w:t>
      </w:r>
      <w:r w:rsidRPr="002C53EF">
        <w:rPr>
          <w:lang w:eastAsia="zh-CN"/>
        </w:rPr>
        <w:t xml:space="preserve">associated to the </w:t>
      </w:r>
      <w:r w:rsidRPr="002C53EF">
        <w:rPr>
          <w:lang w:eastAsia="ja-JP"/>
        </w:rPr>
        <w:t xml:space="preserve">UE-associated </w:t>
      </w:r>
      <w:proofErr w:type="spellStart"/>
      <w:r w:rsidRPr="002C53EF">
        <w:rPr>
          <w:lang w:eastAsia="ja-JP"/>
        </w:rPr>
        <w:t>signaling</w:t>
      </w:r>
      <w:proofErr w:type="spellEnd"/>
      <w:r w:rsidRPr="002C53EF">
        <w:rPr>
          <w:lang w:eastAsia="ko-KR"/>
        </w:rPr>
        <w:t xml:space="preserve"> </w:t>
      </w:r>
      <w:r w:rsidRPr="002C53EF">
        <w:rPr>
          <w:lang w:eastAsia="zh-CN"/>
        </w:rPr>
        <w:t>identifie</w:t>
      </w:r>
      <w:r w:rsidRPr="002C53EF">
        <w:rPr>
          <w:iCs/>
          <w:lang w:eastAsia="ko-KR"/>
        </w:rPr>
        <w:t>d</w:t>
      </w:r>
      <w:r w:rsidRPr="002C53EF">
        <w:rPr>
          <w:lang w:eastAsia="ko-KR"/>
        </w:rPr>
        <w:t xml:space="preserve"> by the </w:t>
      </w:r>
      <w:proofErr w:type="spellStart"/>
      <w:r w:rsidRPr="002C53EF">
        <w:rPr>
          <w:i/>
          <w:lang w:eastAsia="ko-KR"/>
        </w:rPr>
        <w:t>gNB</w:t>
      </w:r>
      <w:proofErr w:type="spellEnd"/>
      <w:r w:rsidRPr="002C53EF">
        <w:rPr>
          <w:i/>
          <w:lang w:eastAsia="ko-KR"/>
        </w:rPr>
        <w:t>-CU UE F1AP ID</w:t>
      </w:r>
      <w:r w:rsidRPr="002C53EF">
        <w:rPr>
          <w:iCs/>
          <w:lang w:eastAsia="ko-KR"/>
        </w:rPr>
        <w:t xml:space="preserve"> IE and the </w:t>
      </w:r>
      <w:proofErr w:type="spellStart"/>
      <w:r w:rsidRPr="002C53EF">
        <w:rPr>
          <w:i/>
          <w:lang w:eastAsia="ko-KR"/>
        </w:rPr>
        <w:t>gNB</w:t>
      </w:r>
      <w:proofErr w:type="spellEnd"/>
      <w:r w:rsidRPr="002C53EF">
        <w:rPr>
          <w:i/>
          <w:lang w:eastAsia="ko-KR"/>
        </w:rPr>
        <w:t>-DU UE F1AP ID</w:t>
      </w:r>
      <w:r w:rsidRPr="002C53EF">
        <w:rPr>
          <w:iCs/>
          <w:lang w:eastAsia="ko-KR"/>
        </w:rPr>
        <w:t xml:space="preserve"> IE</w:t>
      </w:r>
      <w:r w:rsidRPr="002C53EF">
        <w:rPr>
          <w:lang w:eastAsia="ja-JP"/>
        </w:rPr>
        <w:t>.</w:t>
      </w:r>
    </w:p>
    <w:p w14:paraId="4B39A789" w14:textId="42843813" w:rsidR="00982B01" w:rsidRPr="004675DB" w:rsidRDefault="004675DB" w:rsidP="00982B01">
      <w:pPr>
        <w:rPr>
          <w:lang w:eastAsia="ko-KR"/>
        </w:rPr>
      </w:pPr>
      <w:ins w:id="26" w:author="Samsung" w:date="2022-01-07T13:55:00Z">
        <w:r w:rsidRPr="0047363A">
          <w:rPr>
            <w:rFonts w:hint="eastAsia"/>
            <w:lang w:eastAsia="ko-KR"/>
          </w:rPr>
          <w:t>I</w:t>
        </w:r>
        <w:r w:rsidRPr="0047363A">
          <w:rPr>
            <w:lang w:eastAsia="ko-KR"/>
          </w:rPr>
          <w:t>f</w:t>
        </w:r>
        <w:r>
          <w:rPr>
            <w:lang w:eastAsia="ko-KR"/>
          </w:rPr>
          <w:t xml:space="preserve"> the </w:t>
        </w:r>
        <w:r>
          <w:rPr>
            <w:rFonts w:ascii="Arial" w:eastAsiaTheme="minorEastAsia" w:hAnsi="Arial"/>
            <w:sz w:val="18"/>
            <w:lang w:eastAsia="zh-CN"/>
          </w:rPr>
          <w:t>Positioning context reservation information IE is included in the</w:t>
        </w:r>
        <w:r w:rsidRPr="004675DB">
          <w:rPr>
            <w:lang w:eastAsia="ko-KR"/>
          </w:rPr>
          <w:t xml:space="preserve"> </w:t>
        </w:r>
        <w:r w:rsidRPr="002C53EF">
          <w:rPr>
            <w:lang w:eastAsia="ko-KR"/>
          </w:rPr>
          <w:t xml:space="preserve">UE CONTEXT RELEASE COMMAND message, the </w:t>
        </w:r>
        <w:proofErr w:type="spellStart"/>
        <w:r w:rsidRPr="002C53EF">
          <w:rPr>
            <w:lang w:eastAsia="ko-KR"/>
          </w:rPr>
          <w:t>gNB</w:t>
        </w:r>
        <w:proofErr w:type="spellEnd"/>
        <w:r w:rsidRPr="002C53EF">
          <w:rPr>
            <w:lang w:eastAsia="ko-KR"/>
          </w:rPr>
          <w:t>-DU</w:t>
        </w:r>
        <w:r>
          <w:rPr>
            <w:lang w:eastAsia="ko-KR"/>
          </w:rPr>
          <w:t xml:space="preserve"> shall </w:t>
        </w:r>
      </w:ins>
      <w:ins w:id="27" w:author="Samsung" w:date="2022-02-11T09:20:00Z">
        <w:r w:rsidR="00982B01">
          <w:rPr>
            <w:lang w:eastAsia="ko-KR"/>
          </w:rPr>
          <w:t>not</w:t>
        </w:r>
      </w:ins>
      <w:ins w:id="28" w:author="Samsung" w:date="2022-01-07T13:55:00Z">
        <w:r>
          <w:rPr>
            <w:lang w:eastAsia="ko-KR"/>
          </w:rPr>
          <w:t xml:space="preserve"> release the positioning context</w:t>
        </w:r>
      </w:ins>
      <w:ins w:id="29" w:author="Samsung" w:date="2022-02-11T09:20:00Z">
        <w:r w:rsidR="00982B01">
          <w:rPr>
            <w:lang w:eastAsia="ko-KR"/>
          </w:rPr>
          <w:t xml:space="preserve"> including the SRS configuration</w:t>
        </w:r>
      </w:ins>
      <w:ins w:id="30" w:author="Samsung" w:date="2022-01-07T13:55:00Z">
        <w:r>
          <w:rPr>
            <w:lang w:eastAsia="ko-KR"/>
          </w:rPr>
          <w:t xml:space="preserve"> for the UE.</w:t>
        </w:r>
      </w:ins>
    </w:p>
    <w:p w14:paraId="7DDD0E07" w14:textId="77777777" w:rsidR="00982B01" w:rsidRDefault="00982B01" w:rsidP="00982B01">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79C7E5C" w14:textId="77777777" w:rsidR="002C53EF" w:rsidRPr="00EA5FA7" w:rsidRDefault="002C53EF" w:rsidP="002C53EF">
      <w:pPr>
        <w:pStyle w:val="4"/>
        <w:numPr>
          <w:ilvl w:val="0"/>
          <w:numId w:val="0"/>
        </w:numPr>
        <w:spacing w:after="240"/>
      </w:pPr>
      <w:bookmarkStart w:id="31" w:name="_Toc20955877"/>
      <w:bookmarkStart w:id="32" w:name="_Toc29892989"/>
      <w:bookmarkStart w:id="33" w:name="_Toc36556926"/>
      <w:bookmarkStart w:id="34" w:name="_Toc45832357"/>
      <w:bookmarkStart w:id="35" w:name="_Toc51763610"/>
      <w:bookmarkStart w:id="36" w:name="_Toc64448776"/>
      <w:bookmarkStart w:id="37" w:name="_Toc66289435"/>
      <w:bookmarkStart w:id="38" w:name="_Toc74154548"/>
      <w:r w:rsidRPr="00EA5FA7">
        <w:t>9.2.2.5</w:t>
      </w:r>
      <w:r w:rsidRPr="00EA5FA7">
        <w:tab/>
        <w:t>UE CONTEXT RELEASE COMMAND</w:t>
      </w:r>
      <w:bookmarkEnd w:id="31"/>
      <w:bookmarkEnd w:id="32"/>
      <w:bookmarkEnd w:id="33"/>
      <w:bookmarkEnd w:id="34"/>
      <w:bookmarkEnd w:id="35"/>
      <w:bookmarkEnd w:id="36"/>
      <w:bookmarkEnd w:id="37"/>
      <w:bookmarkEnd w:id="38"/>
    </w:p>
    <w:p w14:paraId="59A86ECE" w14:textId="77777777" w:rsidR="002C53EF" w:rsidRPr="00EA5FA7" w:rsidRDefault="002C53EF" w:rsidP="002C53EF">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r w:rsidRPr="00EA5FA7">
        <w:t>.</w:t>
      </w:r>
    </w:p>
    <w:p w14:paraId="2DAFC2E8" w14:textId="77777777" w:rsidR="002C53EF" w:rsidRPr="00EA5FA7" w:rsidRDefault="002C53EF" w:rsidP="002C53EF">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C53EF" w:rsidRPr="00EA5FA7" w14:paraId="2DD77729" w14:textId="77777777" w:rsidTr="0047363A">
        <w:trPr>
          <w:tblHeader/>
        </w:trPr>
        <w:tc>
          <w:tcPr>
            <w:tcW w:w="2394" w:type="dxa"/>
          </w:tcPr>
          <w:p w14:paraId="4AD5119A"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IE/Group Name</w:t>
            </w:r>
          </w:p>
        </w:tc>
        <w:tc>
          <w:tcPr>
            <w:tcW w:w="1260" w:type="dxa"/>
          </w:tcPr>
          <w:p w14:paraId="6B111A2F"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Presence</w:t>
            </w:r>
          </w:p>
        </w:tc>
        <w:tc>
          <w:tcPr>
            <w:tcW w:w="1247" w:type="dxa"/>
          </w:tcPr>
          <w:p w14:paraId="0A2663BB"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Range</w:t>
            </w:r>
          </w:p>
        </w:tc>
        <w:tc>
          <w:tcPr>
            <w:tcW w:w="1260" w:type="dxa"/>
          </w:tcPr>
          <w:p w14:paraId="7DCCAAB6"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2FBE07A5"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83824C7"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Criticality</w:t>
            </w:r>
          </w:p>
        </w:tc>
        <w:tc>
          <w:tcPr>
            <w:tcW w:w="1274" w:type="dxa"/>
          </w:tcPr>
          <w:p w14:paraId="0CE7A5FC" w14:textId="77777777" w:rsidR="002C53EF" w:rsidRPr="00EA5FA7" w:rsidRDefault="002C53EF" w:rsidP="0047363A">
            <w:pPr>
              <w:keepNext/>
              <w:keepLines/>
              <w:spacing w:after="0"/>
              <w:jc w:val="center"/>
              <w:rPr>
                <w:rFonts w:ascii="Arial" w:hAnsi="Arial"/>
                <w:b/>
                <w:sz w:val="18"/>
              </w:rPr>
            </w:pPr>
            <w:r w:rsidRPr="00EA5FA7">
              <w:rPr>
                <w:rFonts w:ascii="Arial" w:hAnsi="Arial"/>
                <w:b/>
                <w:sz w:val="18"/>
              </w:rPr>
              <w:t>Assigned Criticality</w:t>
            </w:r>
          </w:p>
        </w:tc>
      </w:tr>
      <w:tr w:rsidR="002C53EF" w:rsidRPr="00EA5FA7" w14:paraId="1FAB935D" w14:textId="77777777" w:rsidTr="0047363A">
        <w:tc>
          <w:tcPr>
            <w:tcW w:w="2394" w:type="dxa"/>
          </w:tcPr>
          <w:p w14:paraId="3E0325BA" w14:textId="77777777" w:rsidR="002C53EF" w:rsidRPr="00EA5FA7" w:rsidRDefault="002C53EF" w:rsidP="0047363A">
            <w:pPr>
              <w:pStyle w:val="TAL"/>
            </w:pPr>
            <w:r w:rsidRPr="00EA5FA7">
              <w:t>Message Type</w:t>
            </w:r>
          </w:p>
        </w:tc>
        <w:tc>
          <w:tcPr>
            <w:tcW w:w="1260" w:type="dxa"/>
          </w:tcPr>
          <w:p w14:paraId="19CB3580" w14:textId="77777777" w:rsidR="002C53EF" w:rsidRPr="00EA5FA7" w:rsidRDefault="002C53EF" w:rsidP="0047363A">
            <w:pPr>
              <w:pStyle w:val="TAL"/>
            </w:pPr>
            <w:r w:rsidRPr="00EA5FA7">
              <w:t>M</w:t>
            </w:r>
          </w:p>
        </w:tc>
        <w:tc>
          <w:tcPr>
            <w:tcW w:w="1247" w:type="dxa"/>
          </w:tcPr>
          <w:p w14:paraId="23D03CAE" w14:textId="77777777" w:rsidR="002C53EF" w:rsidRPr="00EA5FA7" w:rsidRDefault="002C53EF" w:rsidP="0047363A">
            <w:pPr>
              <w:pStyle w:val="TAL"/>
            </w:pPr>
          </w:p>
        </w:tc>
        <w:tc>
          <w:tcPr>
            <w:tcW w:w="1260" w:type="dxa"/>
          </w:tcPr>
          <w:p w14:paraId="06B49623" w14:textId="77777777" w:rsidR="002C53EF" w:rsidRPr="00EA5FA7" w:rsidRDefault="002C53EF" w:rsidP="0047363A">
            <w:pPr>
              <w:pStyle w:val="TAL"/>
            </w:pPr>
            <w:r w:rsidRPr="00EA5FA7">
              <w:t>9.3.1.1</w:t>
            </w:r>
          </w:p>
        </w:tc>
        <w:tc>
          <w:tcPr>
            <w:tcW w:w="1762" w:type="dxa"/>
          </w:tcPr>
          <w:p w14:paraId="58F075A9" w14:textId="77777777" w:rsidR="002C53EF" w:rsidRPr="00EA5FA7" w:rsidRDefault="002C53EF" w:rsidP="0047363A">
            <w:pPr>
              <w:pStyle w:val="TAL"/>
            </w:pPr>
          </w:p>
        </w:tc>
        <w:tc>
          <w:tcPr>
            <w:tcW w:w="1288" w:type="dxa"/>
          </w:tcPr>
          <w:p w14:paraId="1BDEB009" w14:textId="77777777" w:rsidR="002C53EF" w:rsidRPr="00EA5FA7" w:rsidRDefault="002C53EF" w:rsidP="0047363A">
            <w:pPr>
              <w:pStyle w:val="TAC"/>
            </w:pPr>
            <w:r w:rsidRPr="00EA5FA7">
              <w:t>YES</w:t>
            </w:r>
          </w:p>
        </w:tc>
        <w:tc>
          <w:tcPr>
            <w:tcW w:w="1274" w:type="dxa"/>
          </w:tcPr>
          <w:p w14:paraId="4914025D" w14:textId="77777777" w:rsidR="002C53EF" w:rsidRPr="00EA5FA7" w:rsidRDefault="002C53EF" w:rsidP="0047363A">
            <w:pPr>
              <w:pStyle w:val="TAC"/>
            </w:pPr>
            <w:r w:rsidRPr="00EA5FA7">
              <w:t>reject</w:t>
            </w:r>
          </w:p>
        </w:tc>
      </w:tr>
      <w:tr w:rsidR="002C53EF" w:rsidRPr="00EA5FA7" w14:paraId="2ECC0DBF" w14:textId="77777777" w:rsidTr="0047363A">
        <w:tc>
          <w:tcPr>
            <w:tcW w:w="2394" w:type="dxa"/>
          </w:tcPr>
          <w:p w14:paraId="144107A4" w14:textId="77777777" w:rsidR="002C53EF" w:rsidRPr="00EA5FA7" w:rsidRDefault="002C53EF" w:rsidP="0047363A">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1DCEE28A" w14:textId="77777777" w:rsidR="002C53EF" w:rsidRPr="00EA5FA7" w:rsidRDefault="002C53EF" w:rsidP="0047363A">
            <w:pPr>
              <w:pStyle w:val="TAL"/>
              <w:rPr>
                <w:lang w:eastAsia="zh-CN"/>
              </w:rPr>
            </w:pPr>
            <w:r w:rsidRPr="00EA5FA7">
              <w:rPr>
                <w:lang w:eastAsia="zh-CN"/>
              </w:rPr>
              <w:t>M</w:t>
            </w:r>
          </w:p>
        </w:tc>
        <w:tc>
          <w:tcPr>
            <w:tcW w:w="1247" w:type="dxa"/>
          </w:tcPr>
          <w:p w14:paraId="24D5984F" w14:textId="77777777" w:rsidR="002C53EF" w:rsidRPr="00EA5FA7" w:rsidRDefault="002C53EF" w:rsidP="0047363A">
            <w:pPr>
              <w:pStyle w:val="TAL"/>
            </w:pPr>
          </w:p>
        </w:tc>
        <w:tc>
          <w:tcPr>
            <w:tcW w:w="1260" w:type="dxa"/>
          </w:tcPr>
          <w:p w14:paraId="3140CFD0" w14:textId="77777777" w:rsidR="002C53EF" w:rsidRPr="00EA5FA7" w:rsidRDefault="002C53EF" w:rsidP="0047363A">
            <w:pPr>
              <w:pStyle w:val="TAL"/>
            </w:pPr>
            <w:r w:rsidRPr="00EA5FA7">
              <w:t>9.3.1.4</w:t>
            </w:r>
          </w:p>
        </w:tc>
        <w:tc>
          <w:tcPr>
            <w:tcW w:w="1762" w:type="dxa"/>
          </w:tcPr>
          <w:p w14:paraId="1E71327C" w14:textId="77777777" w:rsidR="002C53EF" w:rsidRPr="00EA5FA7" w:rsidRDefault="002C53EF" w:rsidP="0047363A">
            <w:pPr>
              <w:pStyle w:val="TAL"/>
            </w:pPr>
          </w:p>
        </w:tc>
        <w:tc>
          <w:tcPr>
            <w:tcW w:w="1288" w:type="dxa"/>
          </w:tcPr>
          <w:p w14:paraId="77AA834E" w14:textId="77777777" w:rsidR="002C53EF" w:rsidRPr="00EA5FA7" w:rsidRDefault="002C53EF" w:rsidP="0047363A">
            <w:pPr>
              <w:pStyle w:val="TAC"/>
            </w:pPr>
            <w:r w:rsidRPr="00EA5FA7">
              <w:t>YES</w:t>
            </w:r>
          </w:p>
        </w:tc>
        <w:tc>
          <w:tcPr>
            <w:tcW w:w="1274" w:type="dxa"/>
          </w:tcPr>
          <w:p w14:paraId="637C3361" w14:textId="77777777" w:rsidR="002C53EF" w:rsidRPr="00EA5FA7" w:rsidRDefault="002C53EF" w:rsidP="0047363A">
            <w:pPr>
              <w:pStyle w:val="TAC"/>
            </w:pPr>
            <w:r w:rsidRPr="00EA5FA7">
              <w:t>reject</w:t>
            </w:r>
          </w:p>
        </w:tc>
      </w:tr>
      <w:tr w:rsidR="002C53EF" w:rsidRPr="00EA5FA7" w14:paraId="037922C6" w14:textId="77777777" w:rsidTr="0047363A">
        <w:tc>
          <w:tcPr>
            <w:tcW w:w="2394" w:type="dxa"/>
            <w:tcBorders>
              <w:top w:val="single" w:sz="4" w:space="0" w:color="auto"/>
              <w:left w:val="single" w:sz="4" w:space="0" w:color="auto"/>
              <w:bottom w:val="single" w:sz="4" w:space="0" w:color="auto"/>
              <w:right w:val="single" w:sz="4" w:space="0" w:color="auto"/>
            </w:tcBorders>
          </w:tcPr>
          <w:p w14:paraId="65381560" w14:textId="77777777" w:rsidR="002C53EF" w:rsidRPr="00EA5FA7" w:rsidRDefault="002C53EF" w:rsidP="0047363A">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398FE89" w14:textId="77777777" w:rsidR="002C53EF" w:rsidRPr="00EA5FA7" w:rsidRDefault="002C53EF" w:rsidP="004736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698E83"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5F8CE8AB" w14:textId="77777777" w:rsidR="002C53EF" w:rsidRPr="00EA5FA7" w:rsidRDefault="002C53EF" w:rsidP="0047363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BC6C0FD" w14:textId="77777777" w:rsidR="002C53EF" w:rsidRPr="00EA5FA7" w:rsidRDefault="002C53EF" w:rsidP="0047363A">
            <w:pPr>
              <w:pStyle w:val="TAL"/>
            </w:pPr>
          </w:p>
        </w:tc>
        <w:tc>
          <w:tcPr>
            <w:tcW w:w="1288" w:type="dxa"/>
            <w:tcBorders>
              <w:top w:val="single" w:sz="4" w:space="0" w:color="auto"/>
              <w:left w:val="single" w:sz="4" w:space="0" w:color="auto"/>
              <w:bottom w:val="single" w:sz="4" w:space="0" w:color="auto"/>
              <w:right w:val="single" w:sz="4" w:space="0" w:color="auto"/>
            </w:tcBorders>
          </w:tcPr>
          <w:p w14:paraId="52E66DB8"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0C1471" w14:textId="77777777" w:rsidR="002C53EF" w:rsidRPr="00EA5FA7" w:rsidRDefault="002C53EF" w:rsidP="0047363A">
            <w:pPr>
              <w:pStyle w:val="TAC"/>
            </w:pPr>
            <w:r w:rsidRPr="00EA5FA7">
              <w:t>reject</w:t>
            </w:r>
          </w:p>
        </w:tc>
      </w:tr>
      <w:tr w:rsidR="002C53EF" w:rsidRPr="00EA5FA7" w14:paraId="6C5609C7" w14:textId="77777777" w:rsidTr="0047363A">
        <w:tc>
          <w:tcPr>
            <w:tcW w:w="2394" w:type="dxa"/>
            <w:tcBorders>
              <w:top w:val="single" w:sz="4" w:space="0" w:color="auto"/>
              <w:left w:val="single" w:sz="4" w:space="0" w:color="auto"/>
              <w:bottom w:val="single" w:sz="4" w:space="0" w:color="auto"/>
              <w:right w:val="single" w:sz="4" w:space="0" w:color="auto"/>
            </w:tcBorders>
          </w:tcPr>
          <w:p w14:paraId="5937B2CF" w14:textId="77777777" w:rsidR="002C53EF" w:rsidRPr="00EA5FA7" w:rsidRDefault="002C53EF" w:rsidP="0047363A">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48D3A7D5" w14:textId="77777777" w:rsidR="002C53EF" w:rsidRPr="00EA5FA7" w:rsidRDefault="002C53EF" w:rsidP="004736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DA8126"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B9988CA" w14:textId="77777777" w:rsidR="002C53EF" w:rsidRPr="00EA5FA7" w:rsidRDefault="002C53EF" w:rsidP="0047363A">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3C217C22" w14:textId="77777777" w:rsidR="002C53EF" w:rsidRPr="00EA5FA7" w:rsidRDefault="002C53EF" w:rsidP="0047363A">
            <w:pPr>
              <w:pStyle w:val="TAL"/>
            </w:pPr>
          </w:p>
        </w:tc>
        <w:tc>
          <w:tcPr>
            <w:tcW w:w="1288" w:type="dxa"/>
            <w:tcBorders>
              <w:top w:val="single" w:sz="4" w:space="0" w:color="auto"/>
              <w:left w:val="single" w:sz="4" w:space="0" w:color="auto"/>
              <w:bottom w:val="single" w:sz="4" w:space="0" w:color="auto"/>
              <w:right w:val="single" w:sz="4" w:space="0" w:color="auto"/>
            </w:tcBorders>
          </w:tcPr>
          <w:p w14:paraId="6BA3FA84"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CCE95D0" w14:textId="77777777" w:rsidR="002C53EF" w:rsidRPr="00EA5FA7" w:rsidRDefault="002C53EF" w:rsidP="0047363A">
            <w:pPr>
              <w:pStyle w:val="TAC"/>
            </w:pPr>
            <w:r w:rsidRPr="00EA5FA7">
              <w:t>ignore</w:t>
            </w:r>
          </w:p>
        </w:tc>
      </w:tr>
      <w:tr w:rsidR="002C53EF" w:rsidRPr="00EA5FA7" w14:paraId="3A892895" w14:textId="77777777" w:rsidTr="0047363A">
        <w:tc>
          <w:tcPr>
            <w:tcW w:w="2394" w:type="dxa"/>
            <w:tcBorders>
              <w:top w:val="single" w:sz="4" w:space="0" w:color="auto"/>
              <w:left w:val="single" w:sz="4" w:space="0" w:color="auto"/>
              <w:bottom w:val="single" w:sz="4" w:space="0" w:color="auto"/>
              <w:right w:val="single" w:sz="4" w:space="0" w:color="auto"/>
            </w:tcBorders>
          </w:tcPr>
          <w:p w14:paraId="3BC2007E" w14:textId="77777777" w:rsidR="002C53EF" w:rsidRPr="00EA5FA7" w:rsidRDefault="002C53EF" w:rsidP="0047363A">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C99BC84" w14:textId="77777777" w:rsidR="002C53EF" w:rsidRPr="00EA5FA7" w:rsidRDefault="002C53EF" w:rsidP="004736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E1C628"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007BBAD6" w14:textId="77777777" w:rsidR="002C53EF" w:rsidRPr="00EA5FA7" w:rsidRDefault="002C53EF" w:rsidP="0047363A">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25BB501A" w14:textId="77777777" w:rsidR="002C53EF" w:rsidRPr="00EA5FA7" w:rsidRDefault="002C53EF" w:rsidP="0047363A">
            <w:pPr>
              <w:pStyle w:val="TAL"/>
            </w:pPr>
            <w:r w:rsidRPr="00EA5FA7">
              <w:t xml:space="preserve">Includes the </w:t>
            </w:r>
            <w:r w:rsidRPr="00EA5FA7">
              <w:rPr>
                <w:i/>
                <w:iCs/>
              </w:rPr>
              <w:t>DL-DCCH-Message</w:t>
            </w:r>
            <w:r w:rsidRPr="00EA5FA7">
              <w:t xml:space="preserve"> IE</w:t>
            </w:r>
            <w:r w:rsidRPr="00EA5FA7">
              <w:rPr>
                <w:rFonts w:eastAsia="宋体"/>
                <w:lang w:eastAsia="zh-CN"/>
              </w:rPr>
              <w:t xml:space="preserve"> as defined in </w:t>
            </w:r>
            <w:proofErr w:type="spellStart"/>
            <w:r w:rsidRPr="00EA5FA7">
              <w:rPr>
                <w:rFonts w:eastAsia="宋体"/>
                <w:lang w:eastAsia="zh-CN"/>
              </w:rPr>
              <w:t>subclause</w:t>
            </w:r>
            <w:proofErr w:type="spellEnd"/>
            <w:r w:rsidRPr="00EA5FA7">
              <w:rPr>
                <w:rFonts w:eastAsia="宋体"/>
                <w:lang w:eastAsia="zh-CN"/>
              </w:rPr>
              <w:t xml:space="preserv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IE as defined in </w:t>
            </w:r>
            <w:proofErr w:type="spellStart"/>
            <w:r w:rsidRPr="00EA5FA7">
              <w:t>subclause</w:t>
            </w:r>
            <w:proofErr w:type="spellEnd"/>
            <w:r w:rsidRPr="00EA5FA7">
              <w:t xml:space="preserve"> 6.2 of TS 38.331 [8].</w:t>
            </w:r>
          </w:p>
        </w:tc>
        <w:tc>
          <w:tcPr>
            <w:tcW w:w="1288" w:type="dxa"/>
            <w:tcBorders>
              <w:top w:val="single" w:sz="4" w:space="0" w:color="auto"/>
              <w:left w:val="single" w:sz="4" w:space="0" w:color="auto"/>
              <w:bottom w:val="single" w:sz="4" w:space="0" w:color="auto"/>
              <w:right w:val="single" w:sz="4" w:space="0" w:color="auto"/>
            </w:tcBorders>
          </w:tcPr>
          <w:p w14:paraId="1DFCBD4E"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3F71FBC" w14:textId="77777777" w:rsidR="002C53EF" w:rsidRPr="00EA5FA7" w:rsidRDefault="002C53EF" w:rsidP="0047363A">
            <w:pPr>
              <w:pStyle w:val="TAC"/>
            </w:pPr>
            <w:r w:rsidRPr="00EA5FA7">
              <w:t>ignore</w:t>
            </w:r>
          </w:p>
        </w:tc>
      </w:tr>
      <w:tr w:rsidR="002C53EF" w:rsidRPr="00EA5FA7" w14:paraId="270BE434" w14:textId="77777777" w:rsidTr="0047363A">
        <w:tc>
          <w:tcPr>
            <w:tcW w:w="2394" w:type="dxa"/>
            <w:tcBorders>
              <w:top w:val="single" w:sz="4" w:space="0" w:color="auto"/>
              <w:left w:val="single" w:sz="4" w:space="0" w:color="auto"/>
              <w:bottom w:val="single" w:sz="4" w:space="0" w:color="auto"/>
              <w:right w:val="single" w:sz="4" w:space="0" w:color="auto"/>
            </w:tcBorders>
          </w:tcPr>
          <w:p w14:paraId="3AE69D94" w14:textId="77777777" w:rsidR="002C53EF" w:rsidRPr="00EA5FA7" w:rsidRDefault="002C53EF" w:rsidP="0047363A">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3C3816D3" w14:textId="77777777" w:rsidR="002C53EF" w:rsidRPr="00EA5FA7" w:rsidRDefault="002C53EF" w:rsidP="0047363A">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4ED0713F"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D955A80" w14:textId="77777777" w:rsidR="002C53EF" w:rsidRPr="00EA5FA7" w:rsidRDefault="002C53EF" w:rsidP="0047363A">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55BDA775" w14:textId="77777777" w:rsidR="002C53EF" w:rsidRPr="00EA5FA7" w:rsidRDefault="002C53EF" w:rsidP="0047363A">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67CE0DDE"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F6D9BC" w14:textId="77777777" w:rsidR="002C53EF" w:rsidRPr="00EA5FA7" w:rsidRDefault="002C53EF" w:rsidP="0047363A">
            <w:pPr>
              <w:pStyle w:val="TAC"/>
            </w:pPr>
            <w:r w:rsidRPr="00EA5FA7">
              <w:t>ignore</w:t>
            </w:r>
          </w:p>
        </w:tc>
      </w:tr>
      <w:tr w:rsidR="002C53EF" w:rsidRPr="00EA5FA7" w14:paraId="6D78BAF9" w14:textId="77777777" w:rsidTr="0047363A">
        <w:tc>
          <w:tcPr>
            <w:tcW w:w="2394" w:type="dxa"/>
            <w:tcBorders>
              <w:top w:val="single" w:sz="4" w:space="0" w:color="auto"/>
              <w:left w:val="single" w:sz="4" w:space="0" w:color="auto"/>
              <w:bottom w:val="single" w:sz="4" w:space="0" w:color="auto"/>
              <w:right w:val="single" w:sz="4" w:space="0" w:color="auto"/>
            </w:tcBorders>
          </w:tcPr>
          <w:p w14:paraId="0E3E6FBE" w14:textId="77777777" w:rsidR="002C53EF" w:rsidRPr="00EA5FA7" w:rsidRDefault="002C53EF" w:rsidP="0047363A">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0C517F21" w14:textId="77777777" w:rsidR="002C53EF" w:rsidRPr="00EA5FA7" w:rsidRDefault="002C53EF" w:rsidP="004736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86C3D2"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61316EC" w14:textId="77777777" w:rsidR="002C53EF" w:rsidRPr="00EA5FA7" w:rsidRDefault="002C53EF" w:rsidP="0047363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5632816" w14:textId="77777777" w:rsidR="002C53EF" w:rsidRPr="00EA5FA7" w:rsidRDefault="002C53EF" w:rsidP="0047363A">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0805B15B" w14:textId="77777777" w:rsidR="002C53EF" w:rsidRPr="00EA5FA7" w:rsidRDefault="002C53EF" w:rsidP="004736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1AFF9" w14:textId="77777777" w:rsidR="002C53EF" w:rsidRPr="00EA5FA7" w:rsidRDefault="002C53EF" w:rsidP="0047363A">
            <w:pPr>
              <w:pStyle w:val="TAC"/>
            </w:pPr>
            <w:r w:rsidRPr="00EA5FA7">
              <w:t>ignore</w:t>
            </w:r>
          </w:p>
        </w:tc>
      </w:tr>
      <w:tr w:rsidR="002C53EF" w:rsidRPr="00EA5FA7" w14:paraId="353F2DEC" w14:textId="77777777" w:rsidTr="0047363A">
        <w:tc>
          <w:tcPr>
            <w:tcW w:w="2394" w:type="dxa"/>
            <w:tcBorders>
              <w:top w:val="single" w:sz="4" w:space="0" w:color="auto"/>
              <w:left w:val="single" w:sz="4" w:space="0" w:color="auto"/>
              <w:bottom w:val="single" w:sz="4" w:space="0" w:color="auto"/>
              <w:right w:val="single" w:sz="4" w:space="0" w:color="auto"/>
            </w:tcBorders>
          </w:tcPr>
          <w:p w14:paraId="4BA9C24A" w14:textId="77777777" w:rsidR="002C53EF" w:rsidRPr="00EA5FA7" w:rsidRDefault="002C53EF" w:rsidP="0047363A">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A8F7702" w14:textId="77777777" w:rsidR="002C53EF" w:rsidRPr="00EA5FA7" w:rsidRDefault="002C53EF" w:rsidP="004736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D577AB" w14:textId="77777777" w:rsidR="002C53EF" w:rsidRPr="00EA5FA7" w:rsidRDefault="002C53EF" w:rsidP="0047363A">
            <w:pPr>
              <w:pStyle w:val="TAL"/>
            </w:pPr>
          </w:p>
        </w:tc>
        <w:tc>
          <w:tcPr>
            <w:tcW w:w="1260" w:type="dxa"/>
            <w:tcBorders>
              <w:top w:val="single" w:sz="4" w:space="0" w:color="auto"/>
              <w:left w:val="single" w:sz="4" w:space="0" w:color="auto"/>
              <w:bottom w:val="single" w:sz="4" w:space="0" w:color="auto"/>
              <w:right w:val="single" w:sz="4" w:space="0" w:color="auto"/>
            </w:tcBorders>
          </w:tcPr>
          <w:p w14:paraId="245CC333" w14:textId="77777777" w:rsidR="002C53EF" w:rsidRPr="00EA5FA7" w:rsidRDefault="002C53EF" w:rsidP="0047363A">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15B93A8C" w14:textId="77777777" w:rsidR="002C53EF" w:rsidRPr="00EA5FA7" w:rsidRDefault="002C53EF" w:rsidP="0047363A">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E07B71E" w14:textId="77777777" w:rsidR="002C53EF" w:rsidRPr="00EA5FA7" w:rsidRDefault="002C53EF" w:rsidP="0047363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08E4D3" w14:textId="77777777" w:rsidR="002C53EF" w:rsidRPr="00EA5FA7" w:rsidRDefault="002C53EF" w:rsidP="0047363A">
            <w:pPr>
              <w:pStyle w:val="TAC"/>
              <w:rPr>
                <w:lang w:eastAsia="zh-CN"/>
              </w:rPr>
            </w:pPr>
            <w:r w:rsidRPr="00EA5FA7">
              <w:rPr>
                <w:lang w:eastAsia="zh-CN"/>
              </w:rPr>
              <w:t>ignore</w:t>
            </w:r>
          </w:p>
        </w:tc>
      </w:tr>
      <w:tr w:rsidR="002C53EF" w:rsidRPr="00EA5FA7" w14:paraId="5923F227" w14:textId="77777777" w:rsidTr="0047363A">
        <w:tc>
          <w:tcPr>
            <w:tcW w:w="2394" w:type="dxa"/>
            <w:tcBorders>
              <w:top w:val="single" w:sz="4" w:space="0" w:color="auto"/>
              <w:left w:val="single" w:sz="4" w:space="0" w:color="auto"/>
              <w:bottom w:val="single" w:sz="4" w:space="0" w:color="auto"/>
              <w:right w:val="single" w:sz="4" w:space="0" w:color="auto"/>
            </w:tcBorders>
          </w:tcPr>
          <w:p w14:paraId="53D18436" w14:textId="77777777" w:rsidR="002C53EF" w:rsidRPr="00EA5FA7" w:rsidRDefault="002C53EF" w:rsidP="0047363A">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7C9DE6A" w14:textId="77777777" w:rsidR="002C53EF" w:rsidRPr="00EA5FA7" w:rsidRDefault="002C53EF" w:rsidP="0047363A">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06665756" w14:textId="77777777" w:rsidR="002C53EF" w:rsidRPr="00EA5FA7" w:rsidRDefault="002C53EF" w:rsidP="0047363A">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1F313504" w14:textId="77777777" w:rsidR="002C53EF" w:rsidRPr="00EA5FA7" w:rsidRDefault="002C53EF" w:rsidP="0047363A">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DCBABD3" w14:textId="77777777" w:rsidR="002C53EF" w:rsidRPr="00EA5FA7" w:rsidRDefault="002C53EF" w:rsidP="0047363A">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98BA188" w14:textId="77777777" w:rsidR="002C53EF" w:rsidRPr="00EA5FA7" w:rsidRDefault="002C53EF" w:rsidP="0047363A">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0CC0BD1E" w14:textId="77777777" w:rsidR="002C53EF" w:rsidRPr="00EA5FA7" w:rsidRDefault="002C53EF" w:rsidP="0047363A">
            <w:pPr>
              <w:pStyle w:val="TAC"/>
              <w:rPr>
                <w:lang w:eastAsia="zh-CN"/>
              </w:rPr>
            </w:pPr>
            <w:r w:rsidRPr="00EA5FA7">
              <w:rPr>
                <w:noProof/>
              </w:rPr>
              <w:t>ignore</w:t>
            </w:r>
          </w:p>
        </w:tc>
      </w:tr>
      <w:tr w:rsidR="002C53EF" w:rsidRPr="00EA5FA7" w14:paraId="11619E58" w14:textId="77777777" w:rsidTr="0047363A">
        <w:tc>
          <w:tcPr>
            <w:tcW w:w="2394" w:type="dxa"/>
            <w:tcBorders>
              <w:top w:val="single" w:sz="4" w:space="0" w:color="auto"/>
              <w:left w:val="single" w:sz="4" w:space="0" w:color="auto"/>
              <w:bottom w:val="single" w:sz="4" w:space="0" w:color="auto"/>
              <w:right w:val="single" w:sz="4" w:space="0" w:color="auto"/>
            </w:tcBorders>
          </w:tcPr>
          <w:p w14:paraId="530D9C3B" w14:textId="77777777" w:rsidR="002C53EF" w:rsidRPr="00765731" w:rsidRDefault="002C53EF" w:rsidP="0047363A">
            <w:pPr>
              <w:pStyle w:val="TAL"/>
              <w:rPr>
                <w:rFonts w:cs="Arial"/>
                <w:b/>
                <w:bCs/>
                <w:noProof/>
              </w:rPr>
            </w:pPr>
            <w:r w:rsidRPr="00765731">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C2F6A03" w14:textId="77777777" w:rsidR="002C53EF" w:rsidRPr="00EA5FA7" w:rsidRDefault="002C53EF" w:rsidP="0047363A">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5202C21E" w14:textId="77777777" w:rsidR="002C53EF" w:rsidRPr="00EA5FA7" w:rsidRDefault="002C53EF" w:rsidP="0047363A">
            <w:pPr>
              <w:pStyle w:val="TAL"/>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EDDC83F" w14:textId="77777777" w:rsidR="002C53EF" w:rsidRPr="00EA5FA7" w:rsidRDefault="002C53EF" w:rsidP="0047363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D580070" w14:textId="77777777" w:rsidR="002C53EF" w:rsidRPr="00EA5FA7" w:rsidRDefault="002C53EF" w:rsidP="0047363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415A394" w14:textId="77777777" w:rsidR="002C53EF" w:rsidRPr="00EA5FA7" w:rsidRDefault="002C53EF" w:rsidP="0047363A">
            <w:pPr>
              <w:pStyle w:val="TAC"/>
              <w:rPr>
                <w:noProof/>
              </w:rPr>
            </w:pPr>
            <w:r w:rsidRPr="00860D02">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3124E7" w14:textId="77777777" w:rsidR="002C53EF" w:rsidRPr="00EA5FA7" w:rsidRDefault="002C53EF" w:rsidP="0047363A">
            <w:pPr>
              <w:pStyle w:val="TAC"/>
              <w:rPr>
                <w:noProof/>
              </w:rPr>
            </w:pPr>
            <w:r w:rsidRPr="00860D02">
              <w:rPr>
                <w:szCs w:val="18"/>
                <w:lang w:eastAsia="ja-JP"/>
              </w:rPr>
              <w:t>reject</w:t>
            </w:r>
          </w:p>
        </w:tc>
      </w:tr>
      <w:tr w:rsidR="002C53EF" w:rsidRPr="00EA5FA7" w14:paraId="71938A50" w14:textId="77777777" w:rsidTr="0047363A">
        <w:tc>
          <w:tcPr>
            <w:tcW w:w="2394" w:type="dxa"/>
            <w:tcBorders>
              <w:top w:val="single" w:sz="4" w:space="0" w:color="auto"/>
              <w:left w:val="single" w:sz="4" w:space="0" w:color="auto"/>
              <w:bottom w:val="single" w:sz="4" w:space="0" w:color="auto"/>
              <w:right w:val="single" w:sz="4" w:space="0" w:color="auto"/>
            </w:tcBorders>
          </w:tcPr>
          <w:p w14:paraId="69044326" w14:textId="77777777" w:rsidR="002C53EF" w:rsidRPr="00EA5FA7" w:rsidRDefault="002C53EF" w:rsidP="0047363A">
            <w:pPr>
              <w:keepNext/>
              <w:keepLines/>
              <w:spacing w:after="0"/>
              <w:ind w:left="200"/>
              <w:jc w:val="both"/>
              <w:rPr>
                <w:rFonts w:cs="Arial"/>
                <w:noProof/>
              </w:rPr>
            </w:pPr>
            <w:r w:rsidRPr="002F0C5B">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390F6F3" w14:textId="77777777" w:rsidR="002C53EF" w:rsidRPr="00EA5FA7" w:rsidRDefault="002C53EF" w:rsidP="0047363A">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B5EA291" w14:textId="77777777" w:rsidR="002C53EF" w:rsidRPr="00EA5FA7" w:rsidRDefault="002C53EF" w:rsidP="0047363A">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088F69CC" w14:textId="77777777" w:rsidR="002C53EF" w:rsidRPr="00AA3811" w:rsidRDefault="002C53EF" w:rsidP="0047363A">
            <w:pPr>
              <w:pStyle w:val="TAL"/>
              <w:rPr>
                <w:rFonts w:cs="Arial"/>
                <w:szCs w:val="18"/>
              </w:rPr>
            </w:pPr>
            <w:r w:rsidRPr="00AA3811">
              <w:rPr>
                <w:rFonts w:cs="Arial"/>
                <w:szCs w:val="18"/>
                <w:lang w:eastAsia="ja-JP"/>
              </w:rPr>
              <w:t xml:space="preserve">NR </w:t>
            </w:r>
            <w:r w:rsidRPr="00AA3811">
              <w:rPr>
                <w:rFonts w:cs="Arial"/>
                <w:szCs w:val="18"/>
              </w:rPr>
              <w:t>CGI</w:t>
            </w:r>
          </w:p>
          <w:p w14:paraId="00DA77C7" w14:textId="77777777" w:rsidR="002C53EF" w:rsidRPr="00EA5FA7" w:rsidRDefault="002C53EF" w:rsidP="0047363A">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831B767" w14:textId="77777777" w:rsidR="002C53EF" w:rsidRPr="00EA5FA7" w:rsidRDefault="002C53EF" w:rsidP="0047363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55C769" w14:textId="77777777" w:rsidR="002C53EF" w:rsidRPr="00EA5FA7" w:rsidRDefault="002C53EF" w:rsidP="0047363A">
            <w:pPr>
              <w:pStyle w:val="TAC"/>
              <w:rPr>
                <w:noProof/>
              </w:rPr>
            </w:pPr>
            <w:r w:rsidRPr="00860D02">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CFAFAF" w14:textId="77777777" w:rsidR="002C53EF" w:rsidRPr="00EA5FA7" w:rsidRDefault="002C53EF" w:rsidP="0047363A">
            <w:pPr>
              <w:pStyle w:val="TAC"/>
              <w:rPr>
                <w:noProof/>
              </w:rPr>
            </w:pPr>
            <w:r w:rsidRPr="00860D02">
              <w:rPr>
                <w:szCs w:val="18"/>
                <w:lang w:eastAsia="ja-JP"/>
              </w:rPr>
              <w:t>-</w:t>
            </w:r>
          </w:p>
        </w:tc>
      </w:tr>
      <w:tr w:rsidR="002C53EF" w:rsidRPr="00EA5FA7" w14:paraId="16F56F8D" w14:textId="77777777" w:rsidTr="0047363A">
        <w:trPr>
          <w:ins w:id="39" w:author="Samsung" w:date="2022-01-07T12:20:00Z"/>
        </w:trPr>
        <w:tc>
          <w:tcPr>
            <w:tcW w:w="2394" w:type="dxa"/>
            <w:tcBorders>
              <w:top w:val="single" w:sz="4" w:space="0" w:color="auto"/>
              <w:left w:val="single" w:sz="4" w:space="0" w:color="auto"/>
              <w:bottom w:val="single" w:sz="4" w:space="0" w:color="auto"/>
              <w:right w:val="single" w:sz="4" w:space="0" w:color="auto"/>
            </w:tcBorders>
          </w:tcPr>
          <w:p w14:paraId="487601F6" w14:textId="0330310E" w:rsidR="002C53EF" w:rsidRPr="002F0C5B" w:rsidRDefault="002C53EF" w:rsidP="00982B01">
            <w:pPr>
              <w:pStyle w:val="TAL"/>
              <w:rPr>
                <w:ins w:id="40" w:author="Samsung" w:date="2022-01-07T12:20:00Z"/>
                <w:rFonts w:eastAsia="宋体"/>
                <w:bCs/>
                <w:lang w:eastAsia="zh-CN"/>
              </w:rPr>
            </w:pPr>
            <w:ins w:id="41" w:author="Samsung" w:date="2022-01-07T12:21:00Z">
              <w:r>
                <w:t xml:space="preserve">Positioning </w:t>
              </w:r>
            </w:ins>
            <w:ins w:id="42" w:author="Samsung" w:date="2022-01-07T12:23:00Z">
              <w:r>
                <w:t>C</w:t>
              </w:r>
            </w:ins>
            <w:ins w:id="43" w:author="Samsung" w:date="2022-01-07T12:21:00Z">
              <w:r>
                <w:t xml:space="preserve">ontext </w:t>
              </w:r>
            </w:ins>
            <w:ins w:id="44" w:author="Samsung" w:date="2022-01-07T12:23:00Z">
              <w:r>
                <w:t>R</w:t>
              </w:r>
            </w:ins>
            <w:ins w:id="45" w:author="Samsung" w:date="2022-01-07T12:21:00Z">
              <w:r>
                <w:t xml:space="preserve">eservation </w:t>
              </w:r>
            </w:ins>
            <w:ins w:id="46" w:author="Samsung" w:date="2022-02-11T09:16:00Z">
              <w:r w:rsidR="00982B01">
                <w:t>indication</w:t>
              </w:r>
            </w:ins>
          </w:p>
        </w:tc>
        <w:tc>
          <w:tcPr>
            <w:tcW w:w="1260" w:type="dxa"/>
            <w:tcBorders>
              <w:top w:val="single" w:sz="4" w:space="0" w:color="auto"/>
              <w:left w:val="single" w:sz="4" w:space="0" w:color="auto"/>
              <w:bottom w:val="single" w:sz="4" w:space="0" w:color="auto"/>
              <w:right w:val="single" w:sz="4" w:space="0" w:color="auto"/>
            </w:tcBorders>
          </w:tcPr>
          <w:p w14:paraId="72361926" w14:textId="3FBDC905" w:rsidR="002C53EF" w:rsidRPr="00860D02" w:rsidRDefault="002C53EF" w:rsidP="002C53EF">
            <w:pPr>
              <w:pStyle w:val="TAL"/>
              <w:rPr>
                <w:ins w:id="47" w:author="Samsung" w:date="2022-01-07T12:20:00Z"/>
                <w:rFonts w:cs="Arial"/>
                <w:szCs w:val="18"/>
                <w:lang w:eastAsia="ja-JP"/>
              </w:rPr>
            </w:pPr>
            <w:ins w:id="48" w:author="Samsung" w:date="2022-01-07T12:21: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06FBE64" w14:textId="77777777" w:rsidR="002C53EF" w:rsidRPr="00EA5FA7" w:rsidRDefault="002C53EF" w:rsidP="002C53EF">
            <w:pPr>
              <w:pStyle w:val="TAL"/>
              <w:rPr>
                <w:ins w:id="49" w:author="Samsung" w:date="2022-01-07T12:20:00Z"/>
                <w:rFonts w:cs="Arial"/>
              </w:rPr>
            </w:pPr>
          </w:p>
        </w:tc>
        <w:tc>
          <w:tcPr>
            <w:tcW w:w="1260" w:type="dxa"/>
            <w:tcBorders>
              <w:top w:val="single" w:sz="4" w:space="0" w:color="auto"/>
              <w:left w:val="single" w:sz="4" w:space="0" w:color="auto"/>
              <w:bottom w:val="single" w:sz="4" w:space="0" w:color="auto"/>
              <w:right w:val="single" w:sz="4" w:space="0" w:color="auto"/>
            </w:tcBorders>
          </w:tcPr>
          <w:p w14:paraId="79E7D845" w14:textId="3C0D53AD" w:rsidR="002C53EF" w:rsidRPr="00AA3811" w:rsidRDefault="00982B01" w:rsidP="00982B01">
            <w:pPr>
              <w:pStyle w:val="TAL"/>
              <w:rPr>
                <w:ins w:id="50" w:author="Samsung" w:date="2022-01-07T12:20:00Z"/>
                <w:rFonts w:cs="Arial"/>
                <w:szCs w:val="18"/>
                <w:lang w:eastAsia="ja-JP"/>
              </w:rPr>
            </w:pPr>
            <w:ins w:id="51" w:author="Samsung" w:date="2022-02-11T09:16:00Z">
              <w:r w:rsidRPr="00EA5FA7">
                <w:t>ENUMERATED (</w:t>
              </w:r>
              <w:r>
                <w:t>True</w:t>
              </w:r>
              <w:r w:rsidRPr="00EA5FA7">
                <w:t>,</w:t>
              </w:r>
              <w:r>
                <w:t>...</w:t>
              </w:r>
              <w:r w:rsidRPr="00EA5FA7">
                <w:t>)</w:t>
              </w:r>
            </w:ins>
          </w:p>
        </w:tc>
        <w:tc>
          <w:tcPr>
            <w:tcW w:w="1762" w:type="dxa"/>
            <w:tcBorders>
              <w:top w:val="single" w:sz="4" w:space="0" w:color="auto"/>
              <w:left w:val="single" w:sz="4" w:space="0" w:color="auto"/>
              <w:bottom w:val="single" w:sz="4" w:space="0" w:color="auto"/>
              <w:right w:val="single" w:sz="4" w:space="0" w:color="auto"/>
            </w:tcBorders>
          </w:tcPr>
          <w:p w14:paraId="4E60B604" w14:textId="77777777" w:rsidR="002C53EF" w:rsidRPr="00EA5FA7" w:rsidRDefault="002C53EF" w:rsidP="002C53EF">
            <w:pPr>
              <w:pStyle w:val="TAL"/>
              <w:rPr>
                <w:ins w:id="52" w:author="Samsung" w:date="2022-01-07T12:20: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F33A778" w14:textId="12152B89" w:rsidR="002C53EF" w:rsidRPr="00860D02" w:rsidRDefault="002C53EF" w:rsidP="002C53EF">
            <w:pPr>
              <w:pStyle w:val="TAC"/>
              <w:rPr>
                <w:ins w:id="53" w:author="Samsung" w:date="2022-01-07T12:20:00Z"/>
                <w:szCs w:val="18"/>
                <w:lang w:eastAsia="ja-JP"/>
              </w:rPr>
            </w:pPr>
            <w:ins w:id="54" w:author="Samsung" w:date="2022-01-07T12:21: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BAC95A4" w14:textId="5133E0B0" w:rsidR="002C53EF" w:rsidRPr="00860D02" w:rsidRDefault="002C53EF" w:rsidP="002C53EF">
            <w:pPr>
              <w:pStyle w:val="TAC"/>
              <w:rPr>
                <w:ins w:id="55" w:author="Samsung" w:date="2022-01-07T12:20:00Z"/>
                <w:szCs w:val="18"/>
                <w:lang w:eastAsia="ja-JP"/>
              </w:rPr>
            </w:pPr>
            <w:ins w:id="56" w:author="Samsung" w:date="2022-01-07T12:21:00Z">
              <w:r>
                <w:rPr>
                  <w:lang w:eastAsia="zh-CN"/>
                </w:rPr>
                <w:t>ignore</w:t>
              </w:r>
            </w:ins>
          </w:p>
        </w:tc>
      </w:tr>
    </w:tbl>
    <w:p w14:paraId="3752906A" w14:textId="25A16786" w:rsidR="002C53EF" w:rsidRDefault="002C53EF" w:rsidP="002C53EF">
      <w:pPr>
        <w:rPr>
          <w:rFonts w:eastAsiaTheme="minorEastAsia"/>
          <w:i/>
          <w:noProof/>
          <w:lang w:eastAsia="zh-CN"/>
        </w:rPr>
      </w:pPr>
    </w:p>
    <w:p w14:paraId="4BD1EE15" w14:textId="2EE240D0" w:rsidR="002C53EF" w:rsidRDefault="002C53EF" w:rsidP="002C53EF">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9458A29" w14:textId="77777777" w:rsidR="002C53EF" w:rsidRPr="002C53EF" w:rsidRDefault="002C53EF" w:rsidP="002C53EF">
      <w:pPr>
        <w:rPr>
          <w:rFonts w:eastAsiaTheme="minorEastAsia"/>
          <w:i/>
          <w:noProof/>
          <w:lang w:eastAsia="zh-CN"/>
        </w:rPr>
      </w:pPr>
    </w:p>
    <w:sectPr w:rsidR="002C53EF" w:rsidRPr="002C53EF"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41DD9" w14:textId="77777777" w:rsidR="0013734C" w:rsidRDefault="0013734C" w:rsidP="00A91319">
      <w:pPr>
        <w:spacing w:after="0"/>
      </w:pPr>
      <w:r>
        <w:separator/>
      </w:r>
    </w:p>
  </w:endnote>
  <w:endnote w:type="continuationSeparator" w:id="0">
    <w:p w14:paraId="1CBD46FB" w14:textId="77777777" w:rsidR="0013734C" w:rsidRDefault="0013734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440BD2" w:rsidRDefault="00440B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6EE5" w14:textId="77777777" w:rsidR="0013734C" w:rsidRDefault="0013734C" w:rsidP="00A91319">
      <w:pPr>
        <w:spacing w:after="0"/>
      </w:pPr>
      <w:r>
        <w:separator/>
      </w:r>
    </w:p>
  </w:footnote>
  <w:footnote w:type="continuationSeparator" w:id="0">
    <w:p w14:paraId="1A99A759" w14:textId="77777777" w:rsidR="0013734C" w:rsidRDefault="0013734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F76F1"/>
    <w:multiLevelType w:val="hybridMultilevel"/>
    <w:tmpl w:val="FA4CFDEC"/>
    <w:lvl w:ilvl="0" w:tplc="466AD77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818CD"/>
    <w:multiLevelType w:val="hybridMultilevel"/>
    <w:tmpl w:val="9EB4FB46"/>
    <w:lvl w:ilvl="0" w:tplc="09D2008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B5641"/>
    <w:multiLevelType w:val="hybridMultilevel"/>
    <w:tmpl w:val="C2C6BD1C"/>
    <w:lvl w:ilvl="0" w:tplc="5B40FF88">
      <w:start w:val="1"/>
      <w:numFmt w:val="decimal"/>
      <w:lvlText w:val="%1."/>
      <w:lvlJc w:val="left"/>
      <w:pPr>
        <w:ind w:left="460" w:hanging="360"/>
      </w:pPr>
      <w:rPr>
        <w:rFonts w:eastAsia="MS Mincho"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31"/>
  </w:num>
  <w:num w:numId="4">
    <w:abstractNumId w:val="29"/>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2"/>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4"/>
  </w:num>
  <w:num w:numId="31">
    <w:abstractNumId w:val="27"/>
  </w:num>
  <w:num w:numId="32">
    <w:abstractNumId w:val="30"/>
  </w:num>
  <w:num w:numId="33">
    <w:abstractNumId w:val="14"/>
  </w:num>
  <w:num w:numId="34">
    <w:abstractNumId w:val="26"/>
  </w:num>
  <w:num w:numId="35">
    <w:abstractNumId w:val="28"/>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176C"/>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34C"/>
    <w:rsid w:val="00137804"/>
    <w:rsid w:val="00140C06"/>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A5D4E"/>
    <w:rsid w:val="001A77D3"/>
    <w:rsid w:val="001B108A"/>
    <w:rsid w:val="001B5F37"/>
    <w:rsid w:val="001C4A18"/>
    <w:rsid w:val="001D39C5"/>
    <w:rsid w:val="001F352F"/>
    <w:rsid w:val="001F598C"/>
    <w:rsid w:val="001F74F1"/>
    <w:rsid w:val="0020756C"/>
    <w:rsid w:val="00227F48"/>
    <w:rsid w:val="002329A9"/>
    <w:rsid w:val="00232A3F"/>
    <w:rsid w:val="0023648E"/>
    <w:rsid w:val="00272F14"/>
    <w:rsid w:val="00276DA2"/>
    <w:rsid w:val="00282A44"/>
    <w:rsid w:val="002844E0"/>
    <w:rsid w:val="00296421"/>
    <w:rsid w:val="002A3CB0"/>
    <w:rsid w:val="002C53EF"/>
    <w:rsid w:val="002D28AB"/>
    <w:rsid w:val="002D5EE7"/>
    <w:rsid w:val="002E112A"/>
    <w:rsid w:val="002E11D1"/>
    <w:rsid w:val="002E2BE0"/>
    <w:rsid w:val="002E43C3"/>
    <w:rsid w:val="002E485E"/>
    <w:rsid w:val="002F09C4"/>
    <w:rsid w:val="00301A57"/>
    <w:rsid w:val="00303730"/>
    <w:rsid w:val="00346098"/>
    <w:rsid w:val="0035071C"/>
    <w:rsid w:val="003509EC"/>
    <w:rsid w:val="003516B4"/>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40BD2"/>
    <w:rsid w:val="004502C5"/>
    <w:rsid w:val="004505CB"/>
    <w:rsid w:val="004667D5"/>
    <w:rsid w:val="004675DB"/>
    <w:rsid w:val="00493730"/>
    <w:rsid w:val="004A19DC"/>
    <w:rsid w:val="004A6029"/>
    <w:rsid w:val="004B25B4"/>
    <w:rsid w:val="004B2F47"/>
    <w:rsid w:val="004B3E88"/>
    <w:rsid w:val="004C5E15"/>
    <w:rsid w:val="004F0268"/>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15764"/>
    <w:rsid w:val="00615FF0"/>
    <w:rsid w:val="00620539"/>
    <w:rsid w:val="00635ADA"/>
    <w:rsid w:val="00642CC4"/>
    <w:rsid w:val="00642EE7"/>
    <w:rsid w:val="00650070"/>
    <w:rsid w:val="006514E1"/>
    <w:rsid w:val="00651932"/>
    <w:rsid w:val="00653DDD"/>
    <w:rsid w:val="00654C51"/>
    <w:rsid w:val="00663E9D"/>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2A59"/>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76A4"/>
    <w:rsid w:val="00982B01"/>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9F7FD9"/>
    <w:rsid w:val="00A0447A"/>
    <w:rsid w:val="00A15EBC"/>
    <w:rsid w:val="00A20968"/>
    <w:rsid w:val="00A209D0"/>
    <w:rsid w:val="00A246F0"/>
    <w:rsid w:val="00A272E3"/>
    <w:rsid w:val="00A41033"/>
    <w:rsid w:val="00A4545C"/>
    <w:rsid w:val="00A45769"/>
    <w:rsid w:val="00A46B37"/>
    <w:rsid w:val="00A60B1E"/>
    <w:rsid w:val="00A7072A"/>
    <w:rsid w:val="00A70982"/>
    <w:rsid w:val="00A720A7"/>
    <w:rsid w:val="00A91319"/>
    <w:rsid w:val="00A9780E"/>
    <w:rsid w:val="00AA3098"/>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27291"/>
    <w:rsid w:val="00B30C16"/>
    <w:rsid w:val="00B37B73"/>
    <w:rsid w:val="00B42943"/>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257"/>
    <w:rsid w:val="00BB173E"/>
    <w:rsid w:val="00BB5F8E"/>
    <w:rsid w:val="00BC40BC"/>
    <w:rsid w:val="00BC7825"/>
    <w:rsid w:val="00BD010A"/>
    <w:rsid w:val="00BE413C"/>
    <w:rsid w:val="00BE605E"/>
    <w:rsid w:val="00C01CE1"/>
    <w:rsid w:val="00C02398"/>
    <w:rsid w:val="00C217AE"/>
    <w:rsid w:val="00C221AC"/>
    <w:rsid w:val="00C312E0"/>
    <w:rsid w:val="00C31874"/>
    <w:rsid w:val="00C3205E"/>
    <w:rsid w:val="00C324FD"/>
    <w:rsid w:val="00C3374B"/>
    <w:rsid w:val="00C37E89"/>
    <w:rsid w:val="00C5017F"/>
    <w:rsid w:val="00C50BF7"/>
    <w:rsid w:val="00C5515E"/>
    <w:rsid w:val="00C61B07"/>
    <w:rsid w:val="00C74CEF"/>
    <w:rsid w:val="00C83BD4"/>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A619B"/>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C57F3"/>
    <w:rsid w:val="00ED0234"/>
    <w:rsid w:val="00EE50BA"/>
    <w:rsid w:val="00EF0C1F"/>
    <w:rsid w:val="00EF1BB1"/>
    <w:rsid w:val="00EF4A2A"/>
    <w:rsid w:val="00EF5966"/>
    <w:rsid w:val="00F038E1"/>
    <w:rsid w:val="00F0605B"/>
    <w:rsid w:val="00F107E9"/>
    <w:rsid w:val="00F131C8"/>
    <w:rsid w:val="00F17F7E"/>
    <w:rsid w:val="00F26921"/>
    <w:rsid w:val="00F46EB9"/>
    <w:rsid w:val="00F5252C"/>
    <w:rsid w:val="00F551C8"/>
    <w:rsid w:val="00F77F67"/>
    <w:rsid w:val="00F834CC"/>
    <w:rsid w:val="00F878D0"/>
    <w:rsid w:val="00F9121E"/>
    <w:rsid w:val="00FA086D"/>
    <w:rsid w:val="00FA0C6F"/>
    <w:rsid w:val="00FA2471"/>
    <w:rsid w:val="00FA7227"/>
    <w:rsid w:val="00FB2FEE"/>
    <w:rsid w:val="00FB31CB"/>
    <w:rsid w:val="00FC0BA7"/>
    <w:rsid w:val="00FC2C71"/>
    <w:rsid w:val="00FC49AD"/>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numbering" w:customStyle="1" w:styleId="34">
    <w:name w:val="无列表3"/>
    <w:next w:val="a3"/>
    <w:uiPriority w:val="99"/>
    <w:semiHidden/>
    <w:unhideWhenUsed/>
    <w:rsid w:val="009776A4"/>
  </w:style>
  <w:style w:type="numbering" w:customStyle="1" w:styleId="44">
    <w:name w:val="无列表4"/>
    <w:next w:val="a3"/>
    <w:uiPriority w:val="99"/>
    <w:semiHidden/>
    <w:unhideWhenUsed/>
    <w:rsid w:val="00350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14E68-F441-4E74-92C9-517B7E80A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2022-02-11T01:21:00Z</dcterms:created>
  <dcterms:modified xsi:type="dcterms:W3CDTF">2022-02-11T05:55:00Z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